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AA18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0DF">
        <w:fldChar w:fldCharType="begin"/>
      </w:r>
      <w:r w:rsidR="00E800DF">
        <w:instrText xml:space="preserve"> DOCPROPERTY  TSG/WGRef  \* MERGEFORMAT </w:instrText>
      </w:r>
      <w:r w:rsidR="00E800DF">
        <w:fldChar w:fldCharType="separate"/>
      </w:r>
      <w:r w:rsidR="003609EF">
        <w:rPr>
          <w:b/>
          <w:noProof/>
          <w:sz w:val="24"/>
        </w:rPr>
        <w:t>RAN5</w:t>
      </w:r>
      <w:r w:rsidR="00E800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00DF">
        <w:fldChar w:fldCharType="begin"/>
      </w:r>
      <w:r w:rsidR="00E800DF">
        <w:instrText xml:space="preserve"> DOCPROPERTY  MtgSeq  \* MERGEFORMAT </w:instrText>
      </w:r>
      <w:r w:rsidR="00E800DF">
        <w:fldChar w:fldCharType="separate"/>
      </w:r>
      <w:r w:rsidR="00EB09B7" w:rsidRPr="00EB09B7">
        <w:rPr>
          <w:b/>
          <w:noProof/>
          <w:sz w:val="24"/>
        </w:rPr>
        <w:t>95</w:t>
      </w:r>
      <w:r w:rsidR="00E800DF">
        <w:rPr>
          <w:b/>
          <w:noProof/>
          <w:sz w:val="24"/>
        </w:rPr>
        <w:fldChar w:fldCharType="end"/>
      </w:r>
      <w:r w:rsidR="00E800DF">
        <w:fldChar w:fldCharType="begin"/>
      </w:r>
      <w:r w:rsidR="00E800DF">
        <w:instrText xml:space="preserve"> DOCPROPERTY  MtgTitle  \* MERGEFORMAT </w:instrText>
      </w:r>
      <w:r w:rsidR="00E800DF">
        <w:fldChar w:fldCharType="separate"/>
      </w:r>
      <w:r w:rsidR="00EB09B7">
        <w:rPr>
          <w:b/>
          <w:noProof/>
          <w:sz w:val="24"/>
        </w:rPr>
        <w:t>-e</w:t>
      </w:r>
      <w:r w:rsidR="00E800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49D7" w:rsidRPr="00AC49D7">
        <w:rPr>
          <w:b/>
          <w:i/>
          <w:sz w:val="28"/>
        </w:rPr>
        <w:t>R5-223156</w:t>
      </w:r>
    </w:p>
    <w:p w14:paraId="7CB45193" w14:textId="1F100FEE" w:rsidR="001E41F3" w:rsidRDefault="00AC49D7" w:rsidP="005E2C44">
      <w:pPr>
        <w:pStyle w:val="CRCoverPage"/>
        <w:outlineLvl w:val="0"/>
        <w:rPr>
          <w:b/>
          <w:noProof/>
          <w:sz w:val="24"/>
        </w:rPr>
      </w:pPr>
      <w:r w:rsidRPr="00AC49D7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E800DF" w:rsidRDefault="00E800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00DF">
              <w:rPr>
                <w:b/>
                <w:sz w:val="28"/>
              </w:rPr>
              <w:fldChar w:fldCharType="begin"/>
            </w:r>
            <w:r w:rsidRPr="00E800DF">
              <w:rPr>
                <w:b/>
                <w:sz w:val="28"/>
              </w:rPr>
              <w:instrText xml:space="preserve"> DOCPROPERTY  Spec#  \* MERGEFORMAT </w:instrText>
            </w:r>
            <w:r w:rsidRPr="00E800DF">
              <w:rPr>
                <w:b/>
                <w:sz w:val="28"/>
              </w:rPr>
              <w:fldChar w:fldCharType="separate"/>
            </w:r>
            <w:r w:rsidR="00E13F3D" w:rsidRPr="00E800DF">
              <w:rPr>
                <w:b/>
                <w:noProof/>
                <w:sz w:val="28"/>
              </w:rPr>
              <w:t>38.508-1</w:t>
            </w:r>
            <w:r w:rsidRPr="00E800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800D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00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FE2FF" w:rsidR="001E41F3" w:rsidRPr="00E800DF" w:rsidRDefault="00AC49D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800DF">
              <w:rPr>
                <w:b/>
                <w:sz w:val="28"/>
              </w:rPr>
              <w:t>2398</w:t>
            </w:r>
          </w:p>
        </w:tc>
        <w:tc>
          <w:tcPr>
            <w:tcW w:w="709" w:type="dxa"/>
          </w:tcPr>
          <w:p w14:paraId="09D2C09B" w14:textId="77777777" w:rsidR="001E41F3" w:rsidRPr="00E800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800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E800DF" w:rsidRDefault="00E800D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00DF">
              <w:rPr>
                <w:b/>
                <w:sz w:val="28"/>
              </w:rPr>
              <w:fldChar w:fldCharType="begin"/>
            </w:r>
            <w:r w:rsidRPr="00E800DF">
              <w:rPr>
                <w:b/>
                <w:sz w:val="28"/>
              </w:rPr>
              <w:instrText xml:space="preserve"> DOCPROPERTY  Revision  \* MERGEFORMAT </w:instrText>
            </w:r>
            <w:r w:rsidRPr="00E800DF">
              <w:rPr>
                <w:b/>
                <w:sz w:val="28"/>
              </w:rPr>
              <w:fldChar w:fldCharType="separate"/>
            </w:r>
            <w:r w:rsidR="00E13F3D" w:rsidRPr="00E800DF">
              <w:rPr>
                <w:b/>
                <w:noProof/>
                <w:sz w:val="28"/>
              </w:rPr>
              <w:t>-</w:t>
            </w:r>
            <w:r w:rsidRPr="00E800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800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800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E800DF" w:rsidRDefault="00E800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00DF">
              <w:rPr>
                <w:b/>
                <w:sz w:val="28"/>
              </w:rPr>
              <w:fldChar w:fldCharType="begin"/>
            </w:r>
            <w:r w:rsidRPr="00E800DF">
              <w:rPr>
                <w:b/>
                <w:sz w:val="28"/>
              </w:rPr>
              <w:instrText xml:space="preserve"> DOCPROPERTY  Version  \* MERGEFORMAT </w:instrText>
            </w:r>
            <w:r w:rsidRPr="00E800DF">
              <w:rPr>
                <w:b/>
                <w:sz w:val="28"/>
              </w:rPr>
              <w:fldChar w:fldCharType="separate"/>
            </w:r>
            <w:r w:rsidR="00E13F3D" w:rsidRPr="00E800DF">
              <w:rPr>
                <w:b/>
                <w:noProof/>
                <w:sz w:val="28"/>
              </w:rPr>
              <w:t>17.4.0</w:t>
            </w:r>
            <w:r w:rsidRPr="00E800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419B2" w:rsidR="001E41F3" w:rsidRDefault="00AC49D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test frequencies for 3 band EN-DC 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0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988FC" w:rsidR="001E41F3" w:rsidRDefault="00412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800DF">
              <w:fldChar w:fldCharType="begin"/>
            </w:r>
            <w:r w:rsidR="00E800DF">
              <w:instrText xml:space="preserve"> DOCPROPERTY  SourceIfTsg  \* MERGEFORMAT </w:instrText>
            </w:r>
            <w:r w:rsidR="00E800DF">
              <w:fldChar w:fldCharType="separate"/>
            </w:r>
            <w:r w:rsidR="00E800D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0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80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00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0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9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49D7" w:rsidRDefault="00AC49D7" w:rsidP="00AC4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6E17B2" w:rsidR="00AC49D7" w:rsidRPr="00AC49D7" w:rsidRDefault="00AC49D7" w:rsidP="00AC49D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EN-DC configurations DC_7A_n5A-n78A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DC_7C_n5A-n78A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DC_7C_n28A-n78A</w:t>
            </w:r>
            <w:r>
              <w:rPr>
                <w:noProof/>
              </w:rPr>
              <w:t xml:space="preserve"> and </w:t>
            </w:r>
            <w:r>
              <w:rPr>
                <w:noProof/>
              </w:rPr>
              <w:t xml:space="preserve">DC_28A_n7A-n78A have been introduced in RAN5 test specifications and </w:t>
            </w:r>
            <w:r>
              <w:rPr>
                <w:noProof/>
              </w:rPr>
              <w:t xml:space="preserve">test frequencies </w:t>
            </w:r>
            <w:r>
              <w:rPr>
                <w:noProof/>
              </w:rPr>
              <w:t>in TS 38.508-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 need to be added.</w:t>
            </w:r>
          </w:p>
        </w:tc>
      </w:tr>
      <w:tr w:rsidR="00AC49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49D7" w:rsidRDefault="00AC49D7" w:rsidP="00AC4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49D7" w:rsidRDefault="00AC49D7" w:rsidP="00AC4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9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49D7" w:rsidRDefault="00AC49D7" w:rsidP="00AC4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AEE52" w:rsidR="00AC49D7" w:rsidRPr="00AC49D7" w:rsidRDefault="00AC49D7" w:rsidP="00AC49D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Added </w:t>
            </w:r>
            <w:r>
              <w:rPr>
                <w:noProof/>
              </w:rPr>
              <w:t xml:space="preserve">test frequencises for </w:t>
            </w:r>
            <w:r>
              <w:rPr>
                <w:noProof/>
              </w:rPr>
              <w:t>DC_7A_n5A-n78A, DC_7C_n5A-n78A, DC_7C_n28A-n78A and DC_28A_n7A-n78A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7D225D" w:rsidRPr="004223AE">
              <w:t>Table 4.3.1.4.1.3-1</w:t>
            </w:r>
            <w:r>
              <w:rPr>
                <w:noProof/>
              </w:rPr>
              <w:t>.</w:t>
            </w:r>
          </w:p>
        </w:tc>
      </w:tr>
      <w:tr w:rsidR="00AC49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49D7" w:rsidRDefault="00AC49D7" w:rsidP="00AC4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49D7" w:rsidRDefault="00AC49D7" w:rsidP="00AC4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9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49D7" w:rsidRDefault="00AC49D7" w:rsidP="00AC4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C6437" w:rsidR="00AC49D7" w:rsidRPr="00AC49D7" w:rsidRDefault="00AC49D7" w:rsidP="00AC49D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No </w:t>
            </w:r>
            <w:r>
              <w:rPr>
                <w:noProof/>
              </w:rPr>
              <w:t xml:space="preserve">test frequencies </w:t>
            </w:r>
            <w:r>
              <w:rPr>
                <w:noProof/>
              </w:rPr>
              <w:t xml:space="preserve">for </w:t>
            </w:r>
            <w:r>
              <w:rPr>
                <w:noProof/>
              </w:rPr>
              <w:t xml:space="preserve">EN_DC configurations </w:t>
            </w:r>
            <w:r>
              <w:rPr>
                <w:noProof/>
              </w:rPr>
              <w:t>DC_7A_n5A-n78A, DC_7C_n5A-n78A, DC_7C_n28A-n78A and DC_28A_n7A-n78A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08F07" w:rsidR="001E41F3" w:rsidRPr="00AC49D7" w:rsidRDefault="007D225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223AE">
              <w:t>4.3.1.4.1.3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9C2BB1" w:rsidR="001E41F3" w:rsidRDefault="00AC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ED72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44F0D5" w:rsidR="001E41F3" w:rsidRDefault="00AC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5C5CC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D7D273" w:rsidR="001E41F3" w:rsidRDefault="00AC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6120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F32D" w14:textId="77777777" w:rsidR="00AC49D7" w:rsidRPr="004223AE" w:rsidRDefault="00AC49D7" w:rsidP="00AC49D7">
      <w:pPr>
        <w:pStyle w:val="Heading6"/>
      </w:pPr>
      <w:bookmarkStart w:id="1" w:name="_Toc21353638"/>
      <w:bookmarkStart w:id="2" w:name="_Toc27749253"/>
      <w:bookmarkStart w:id="3" w:name="_Toc36228057"/>
      <w:bookmarkStart w:id="4" w:name="_Toc36228353"/>
      <w:bookmarkStart w:id="5" w:name="_Toc36228808"/>
      <w:bookmarkStart w:id="6" w:name="_Toc36229025"/>
      <w:bookmarkStart w:id="7" w:name="_Toc44454610"/>
      <w:bookmarkStart w:id="8" w:name="_Toc44455062"/>
      <w:r w:rsidRPr="004223AE">
        <w:lastRenderedPageBreak/>
        <w:t>4.3.1.4.1.3</w:t>
      </w:r>
      <w:r w:rsidRPr="004223AE">
        <w:tab/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B08DC6A" w14:textId="77777777" w:rsidR="00AC49D7" w:rsidRPr="004223AE" w:rsidRDefault="00AC49D7" w:rsidP="00AC49D7">
      <w:pPr>
        <w:pStyle w:val="TH"/>
      </w:pPr>
      <w:r w:rsidRPr="004223AE">
        <w:t>Table 4.3.1.4.1.3-1: Inter-band EN-DC configurations within FR1 (three bands)</w:t>
      </w:r>
    </w:p>
    <w:tbl>
      <w:tblPr>
        <w:tblW w:w="10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418"/>
        <w:gridCol w:w="1418"/>
        <w:gridCol w:w="1418"/>
        <w:gridCol w:w="1418"/>
      </w:tblGrid>
      <w:tr w:rsidR="00AC49D7" w:rsidRPr="004223AE" w14:paraId="54C1BED3" w14:textId="77777777" w:rsidTr="00000253">
        <w:trPr>
          <w:trHeight w:val="47"/>
          <w:tblHeader/>
        </w:trPr>
        <w:tc>
          <w:tcPr>
            <w:tcW w:w="1985" w:type="dxa"/>
            <w:shd w:val="clear" w:color="auto" w:fill="auto"/>
            <w:vAlign w:val="center"/>
            <w:hideMark/>
          </w:tcPr>
          <w:p w14:paraId="5DFCAAE5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lastRenderedPageBreak/>
              <w:t>EN-DC</w:t>
            </w:r>
          </w:p>
          <w:p w14:paraId="4134EB9B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263F800A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Uplink EN-DC</w:t>
            </w:r>
          </w:p>
          <w:p w14:paraId="6D1FB43B" w14:textId="77777777" w:rsidR="00AC49D7" w:rsidRPr="004223AE" w:rsidDel="00C35823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45228E7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vAlign w:val="center"/>
          </w:tcPr>
          <w:p w14:paraId="0EF80E4C" w14:textId="77777777" w:rsidR="00AC49D7" w:rsidRPr="004223AE" w:rsidRDefault="00AC49D7" w:rsidP="00000253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4223AE"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 w14:paraId="5D492E22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 w14:paraId="5B7BB4DA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</w:tcPr>
          <w:p w14:paraId="33D5FB9E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Applicable for protocol testing</w:t>
            </w:r>
          </w:p>
          <w:p w14:paraId="3322AFDF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(Note 1)</w:t>
            </w:r>
          </w:p>
        </w:tc>
      </w:tr>
      <w:tr w:rsidR="00AC49D7" w:rsidRPr="004223AE" w14:paraId="025DCB1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7C2831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DC_1A-3A_n28A</w:t>
            </w:r>
          </w:p>
        </w:tc>
        <w:tc>
          <w:tcPr>
            <w:tcW w:w="1701" w:type="dxa"/>
          </w:tcPr>
          <w:p w14:paraId="6C2AD18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41B61F2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CA_1A-3A</w:t>
            </w:r>
          </w:p>
        </w:tc>
        <w:tc>
          <w:tcPr>
            <w:tcW w:w="1418" w:type="dxa"/>
          </w:tcPr>
          <w:p w14:paraId="02D5409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n28A</w:t>
            </w:r>
          </w:p>
        </w:tc>
        <w:tc>
          <w:tcPr>
            <w:tcW w:w="1418" w:type="dxa"/>
          </w:tcPr>
          <w:p w14:paraId="4A1B56D1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15DE5CBC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0E98436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9F3AB6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4E59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5284FC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5688B30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CA_1A-3A</w:t>
            </w:r>
          </w:p>
        </w:tc>
        <w:tc>
          <w:tcPr>
            <w:tcW w:w="1418" w:type="dxa"/>
          </w:tcPr>
          <w:p w14:paraId="5548B61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n28A</w:t>
            </w:r>
          </w:p>
        </w:tc>
        <w:tc>
          <w:tcPr>
            <w:tcW w:w="1418" w:type="dxa"/>
          </w:tcPr>
          <w:p w14:paraId="617E39B7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2790583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7D538E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0C87E4F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402CFC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DC_1A-3A_n78A</w:t>
            </w:r>
          </w:p>
        </w:tc>
        <w:tc>
          <w:tcPr>
            <w:tcW w:w="1701" w:type="dxa"/>
          </w:tcPr>
          <w:p w14:paraId="5AE9E4D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9FC633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CA_1A-3A</w:t>
            </w:r>
          </w:p>
        </w:tc>
        <w:tc>
          <w:tcPr>
            <w:tcW w:w="1418" w:type="dxa"/>
          </w:tcPr>
          <w:p w14:paraId="4276484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4EBEF6AD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F0A1781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1345C6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DD235F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A24F5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BCB017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16032C6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CA_1A-3A</w:t>
            </w:r>
          </w:p>
        </w:tc>
        <w:tc>
          <w:tcPr>
            <w:tcW w:w="1418" w:type="dxa"/>
          </w:tcPr>
          <w:p w14:paraId="12CB824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24509D61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3B25AB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2C4E2AF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20C41E4" w14:textId="77777777" w:rsidTr="00000253">
        <w:trPr>
          <w:trHeight w:val="19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C48F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DC_1A-3</w:t>
            </w:r>
            <w:r w:rsidRPr="004223AE">
              <w:rPr>
                <w:rFonts w:eastAsia="SimSun"/>
                <w:lang w:eastAsia="zh-CN"/>
              </w:rPr>
              <w:t>A</w:t>
            </w:r>
            <w:r w:rsidRPr="004223AE">
              <w:t>_n78</w:t>
            </w:r>
            <w:r w:rsidRPr="004223AE">
              <w:rPr>
                <w:rFonts w:eastAsia="SimSun"/>
                <w:lang w:eastAsia="zh-CN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696C" w14:textId="77777777" w:rsidR="00AC49D7" w:rsidRPr="004223AE" w:rsidRDefault="00AC49D7" w:rsidP="00000253">
            <w:pPr>
              <w:pStyle w:val="TAC"/>
            </w:pPr>
            <w:r w:rsidRPr="004223AE"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1139" w14:textId="77777777" w:rsidR="00AC49D7" w:rsidRPr="004223AE" w:rsidRDefault="00AC49D7" w:rsidP="00000253">
            <w:pPr>
              <w:pStyle w:val="TAC"/>
            </w:pPr>
            <w:r w:rsidRPr="004223AE">
              <w:t>CA_1A-3</w:t>
            </w:r>
            <w:r w:rsidRPr="004223AE">
              <w:rPr>
                <w:rFonts w:eastAsia="SimSun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B25D" w14:textId="77777777" w:rsidR="00AC49D7" w:rsidRPr="004223AE" w:rsidRDefault="00AC49D7" w:rsidP="00000253">
            <w:pPr>
              <w:pStyle w:val="TAC"/>
            </w:pPr>
            <w:r w:rsidRPr="004223AE">
              <w:t>n78</w:t>
            </w:r>
            <w:r w:rsidRPr="004223AE">
              <w:rPr>
                <w:rFonts w:eastAsia="SimSun"/>
                <w:lang w:eastAsia="zh-CN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80F6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BC6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1609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No</w:t>
            </w:r>
          </w:p>
        </w:tc>
      </w:tr>
      <w:tr w:rsidR="00AC49D7" w:rsidRPr="004223AE" w14:paraId="2F53DA0F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B3E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6F85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FE4F" w14:textId="77777777" w:rsidR="00AC49D7" w:rsidRPr="004223AE" w:rsidRDefault="00AC49D7" w:rsidP="00000253">
            <w:pPr>
              <w:pStyle w:val="TAC"/>
            </w:pPr>
            <w:r w:rsidRPr="004223AE">
              <w:t>CA_1A-3</w:t>
            </w:r>
            <w:r w:rsidRPr="004223AE">
              <w:rPr>
                <w:rFonts w:eastAsia="SimSun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F0FF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2760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551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AD4B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No</w:t>
            </w:r>
          </w:p>
        </w:tc>
      </w:tr>
      <w:tr w:rsidR="00AC49D7" w:rsidRPr="004223AE" w14:paraId="2EA9B9E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EE133B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DC_1A-3C_n78A</w:t>
            </w:r>
          </w:p>
        </w:tc>
        <w:tc>
          <w:tcPr>
            <w:tcW w:w="1701" w:type="dxa"/>
          </w:tcPr>
          <w:p w14:paraId="6088B04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76E0006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CA_1A-3C</w:t>
            </w:r>
          </w:p>
        </w:tc>
        <w:tc>
          <w:tcPr>
            <w:tcW w:w="1418" w:type="dxa"/>
          </w:tcPr>
          <w:p w14:paraId="0A7CD42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1E48AF3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67B38CDA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E2F7BB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A69988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DA32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D7970B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36E5793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CA_1A-3C</w:t>
            </w:r>
          </w:p>
        </w:tc>
        <w:tc>
          <w:tcPr>
            <w:tcW w:w="1418" w:type="dxa"/>
          </w:tcPr>
          <w:p w14:paraId="1C67118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391797B8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9245279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17CC39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F9E6E1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00D773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rFonts w:eastAsia="DengXian"/>
                <w:lang w:eastAsia="fi-FI"/>
              </w:rPr>
              <w:t>DC_1A-3C_n78(2A)</w:t>
            </w:r>
          </w:p>
        </w:tc>
        <w:tc>
          <w:tcPr>
            <w:tcW w:w="1701" w:type="dxa"/>
          </w:tcPr>
          <w:p w14:paraId="6FA362B4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6A0E788B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CA_1A-3C</w:t>
            </w:r>
          </w:p>
        </w:tc>
        <w:tc>
          <w:tcPr>
            <w:tcW w:w="1418" w:type="dxa"/>
          </w:tcPr>
          <w:p w14:paraId="48334EBA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n78</w:t>
            </w:r>
            <w:r w:rsidRPr="004223AE">
              <w:rPr>
                <w:rFonts w:eastAsia="DengXian"/>
                <w:lang w:eastAsia="zh-CN"/>
              </w:rPr>
              <w:t>(2</w:t>
            </w:r>
            <w:r w:rsidRPr="004223AE">
              <w:rPr>
                <w:rFonts w:eastAsia="DengXian"/>
              </w:rPr>
              <w:t>A)</w:t>
            </w:r>
          </w:p>
        </w:tc>
        <w:tc>
          <w:tcPr>
            <w:tcW w:w="1418" w:type="dxa"/>
          </w:tcPr>
          <w:p w14:paraId="7360146D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1A</w:t>
            </w:r>
          </w:p>
        </w:tc>
        <w:tc>
          <w:tcPr>
            <w:tcW w:w="1418" w:type="dxa"/>
          </w:tcPr>
          <w:p w14:paraId="47FC9827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n78A</w:t>
            </w:r>
          </w:p>
        </w:tc>
        <w:tc>
          <w:tcPr>
            <w:tcW w:w="1418" w:type="dxa"/>
          </w:tcPr>
          <w:p w14:paraId="4065E211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No</w:t>
            </w:r>
          </w:p>
        </w:tc>
      </w:tr>
      <w:tr w:rsidR="00AC49D7" w:rsidRPr="004223AE" w14:paraId="4B6BDD0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BF2EA0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1092825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6755FB37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CA_1A-3C</w:t>
            </w:r>
          </w:p>
        </w:tc>
        <w:tc>
          <w:tcPr>
            <w:tcW w:w="1418" w:type="dxa"/>
          </w:tcPr>
          <w:p w14:paraId="68935CC5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n78</w:t>
            </w:r>
            <w:r w:rsidRPr="004223AE">
              <w:rPr>
                <w:rFonts w:eastAsia="DengXian"/>
                <w:lang w:eastAsia="zh-CN"/>
              </w:rPr>
              <w:t>(2</w:t>
            </w:r>
            <w:r w:rsidRPr="004223AE">
              <w:rPr>
                <w:rFonts w:eastAsia="DengXian"/>
              </w:rPr>
              <w:t>A)</w:t>
            </w:r>
          </w:p>
        </w:tc>
        <w:tc>
          <w:tcPr>
            <w:tcW w:w="1418" w:type="dxa"/>
          </w:tcPr>
          <w:p w14:paraId="785AF211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3A</w:t>
            </w:r>
          </w:p>
        </w:tc>
        <w:tc>
          <w:tcPr>
            <w:tcW w:w="1418" w:type="dxa"/>
          </w:tcPr>
          <w:p w14:paraId="540563B8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n78A</w:t>
            </w:r>
          </w:p>
        </w:tc>
        <w:tc>
          <w:tcPr>
            <w:tcW w:w="1418" w:type="dxa"/>
          </w:tcPr>
          <w:p w14:paraId="6DCF7942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No</w:t>
            </w:r>
          </w:p>
        </w:tc>
      </w:tr>
      <w:tr w:rsidR="00AC49D7" w:rsidRPr="004223AE" w14:paraId="4E02B5C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0A24F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437E029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DC_3C_n78A</w:t>
            </w:r>
          </w:p>
        </w:tc>
        <w:tc>
          <w:tcPr>
            <w:tcW w:w="1418" w:type="dxa"/>
            <w:shd w:val="clear" w:color="auto" w:fill="auto"/>
          </w:tcPr>
          <w:p w14:paraId="3E9F379F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CA_1A-3C</w:t>
            </w:r>
          </w:p>
        </w:tc>
        <w:tc>
          <w:tcPr>
            <w:tcW w:w="1418" w:type="dxa"/>
          </w:tcPr>
          <w:p w14:paraId="7D25A779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n78</w:t>
            </w:r>
            <w:r w:rsidRPr="004223AE">
              <w:rPr>
                <w:rFonts w:eastAsia="DengXian"/>
                <w:lang w:eastAsia="zh-CN"/>
              </w:rPr>
              <w:t>(2</w:t>
            </w:r>
            <w:r w:rsidRPr="004223AE">
              <w:rPr>
                <w:rFonts w:eastAsia="DengXian"/>
              </w:rPr>
              <w:t>A)</w:t>
            </w:r>
          </w:p>
        </w:tc>
        <w:tc>
          <w:tcPr>
            <w:tcW w:w="1418" w:type="dxa"/>
          </w:tcPr>
          <w:p w14:paraId="2896CF8F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  <w:lang w:eastAsia="zh-CN"/>
              </w:rPr>
              <w:t>3C</w:t>
            </w:r>
          </w:p>
        </w:tc>
        <w:tc>
          <w:tcPr>
            <w:tcW w:w="1418" w:type="dxa"/>
          </w:tcPr>
          <w:p w14:paraId="3CA56B81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n78A</w:t>
            </w:r>
          </w:p>
        </w:tc>
        <w:tc>
          <w:tcPr>
            <w:tcW w:w="1418" w:type="dxa"/>
          </w:tcPr>
          <w:p w14:paraId="311A0370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No</w:t>
            </w:r>
          </w:p>
        </w:tc>
      </w:tr>
      <w:tr w:rsidR="00AC49D7" w:rsidRPr="004223AE" w14:paraId="61157895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904882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DC_1A-1A-3A_n78A</w:t>
            </w:r>
          </w:p>
        </w:tc>
        <w:tc>
          <w:tcPr>
            <w:tcW w:w="1701" w:type="dxa"/>
          </w:tcPr>
          <w:p w14:paraId="1DE9345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1689A91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rFonts w:eastAsia="SimSun"/>
                <w:lang w:eastAsia="zh-CN"/>
              </w:rPr>
              <w:t>CA</w:t>
            </w:r>
            <w:r w:rsidRPr="004223AE">
              <w:rPr>
                <w:lang w:eastAsia="fi-FI"/>
              </w:rPr>
              <w:t>_1A-1A-3A</w:t>
            </w:r>
          </w:p>
        </w:tc>
        <w:tc>
          <w:tcPr>
            <w:tcW w:w="1418" w:type="dxa"/>
          </w:tcPr>
          <w:p w14:paraId="3A29067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 w14:paraId="52E9C9AA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6DEA4EB4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50DA485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B3F139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FE39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F89F9A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zh-C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B3C776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rFonts w:eastAsia="SimSun"/>
                <w:lang w:eastAsia="zh-CN"/>
              </w:rPr>
              <w:t>CA</w:t>
            </w:r>
            <w:r w:rsidRPr="004223AE">
              <w:rPr>
                <w:lang w:eastAsia="fi-FI"/>
              </w:rPr>
              <w:t>_1A-1A-3A</w:t>
            </w:r>
          </w:p>
        </w:tc>
        <w:tc>
          <w:tcPr>
            <w:tcW w:w="1418" w:type="dxa"/>
          </w:tcPr>
          <w:p w14:paraId="59BD998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 w14:paraId="59B804FE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03A47784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5789C45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5A0088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DDEEEE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DC_1A-1A-5A_n78A</w:t>
            </w:r>
          </w:p>
        </w:tc>
        <w:tc>
          <w:tcPr>
            <w:tcW w:w="1701" w:type="dxa"/>
          </w:tcPr>
          <w:p w14:paraId="0C800177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25C4FB23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lang w:eastAsia="zh-CN"/>
              </w:rPr>
              <w:t>CA_1A-1A-5A</w:t>
            </w:r>
          </w:p>
        </w:tc>
        <w:tc>
          <w:tcPr>
            <w:tcW w:w="1418" w:type="dxa"/>
          </w:tcPr>
          <w:p w14:paraId="10E33D7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78B8D5B7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65EBBA20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1F504627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0E7E765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506E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F95B0AA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DC_5A_n78A</w:t>
            </w:r>
          </w:p>
        </w:tc>
        <w:tc>
          <w:tcPr>
            <w:tcW w:w="1418" w:type="dxa"/>
            <w:shd w:val="clear" w:color="auto" w:fill="auto"/>
          </w:tcPr>
          <w:p w14:paraId="5CA75C2C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lang w:eastAsia="zh-CN"/>
              </w:rPr>
              <w:t>CA_1A-1A-5A</w:t>
            </w:r>
          </w:p>
        </w:tc>
        <w:tc>
          <w:tcPr>
            <w:tcW w:w="1418" w:type="dxa"/>
          </w:tcPr>
          <w:p w14:paraId="1B87EBE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48722103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5A</w:t>
            </w:r>
          </w:p>
        </w:tc>
        <w:tc>
          <w:tcPr>
            <w:tcW w:w="1418" w:type="dxa"/>
          </w:tcPr>
          <w:p w14:paraId="5D6941FC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2A154ED8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469997A9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48E67C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DC_1A-1A-3C_n78A</w:t>
            </w:r>
          </w:p>
        </w:tc>
        <w:tc>
          <w:tcPr>
            <w:tcW w:w="1701" w:type="dxa"/>
          </w:tcPr>
          <w:p w14:paraId="062F3EE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D8C7A4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rFonts w:eastAsia="SimSun"/>
                <w:lang w:eastAsia="zh-CN"/>
              </w:rPr>
              <w:t>CA</w:t>
            </w:r>
            <w:r w:rsidRPr="004223AE"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 w14:paraId="713B101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 w14:paraId="01E61616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72E9ECAE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1329D33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798119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D5C19B2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21527957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405B081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SimSun"/>
                <w:lang w:eastAsia="zh-CN"/>
              </w:rPr>
              <w:t>CA</w:t>
            </w:r>
            <w:r w:rsidRPr="004223AE"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 w14:paraId="19514405" w14:textId="77777777" w:rsidR="00AC49D7" w:rsidRPr="004223AE" w:rsidRDefault="00AC49D7" w:rsidP="00000253">
            <w:pPr>
              <w:pStyle w:val="TAC"/>
            </w:pPr>
            <w:bookmarkStart w:id="9" w:name="OLE_LINK2"/>
            <w:r w:rsidRPr="004223AE">
              <w:rPr>
                <w:lang w:eastAsia="fi-FI"/>
              </w:rPr>
              <w:t>n78A</w:t>
            </w:r>
            <w:bookmarkEnd w:id="9"/>
          </w:p>
        </w:tc>
        <w:tc>
          <w:tcPr>
            <w:tcW w:w="1418" w:type="dxa"/>
          </w:tcPr>
          <w:p w14:paraId="5DAB30BB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0B7969A0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4BD5E3F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22A31E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8906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7F957A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zh-CN"/>
              </w:rPr>
              <w:t>DC_3C_n78A</w:t>
            </w:r>
          </w:p>
        </w:tc>
        <w:tc>
          <w:tcPr>
            <w:tcW w:w="1418" w:type="dxa"/>
            <w:shd w:val="clear" w:color="auto" w:fill="auto"/>
          </w:tcPr>
          <w:p w14:paraId="23A4620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rFonts w:eastAsia="SimSun"/>
                <w:lang w:eastAsia="zh-CN"/>
              </w:rPr>
              <w:t>CA</w:t>
            </w:r>
            <w:r w:rsidRPr="004223AE"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 w14:paraId="7451A7D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 w14:paraId="7BA1DD1E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3C</w:t>
            </w:r>
          </w:p>
        </w:tc>
        <w:tc>
          <w:tcPr>
            <w:tcW w:w="1418" w:type="dxa"/>
          </w:tcPr>
          <w:p w14:paraId="0BACB047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7AF3485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6961F65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7CA3D8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DC_1A-3A_n79A</w:t>
            </w:r>
          </w:p>
        </w:tc>
        <w:tc>
          <w:tcPr>
            <w:tcW w:w="1701" w:type="dxa"/>
          </w:tcPr>
          <w:p w14:paraId="74A6EAC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428A083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CA_1A-3A</w:t>
            </w:r>
          </w:p>
        </w:tc>
        <w:tc>
          <w:tcPr>
            <w:tcW w:w="1418" w:type="dxa"/>
          </w:tcPr>
          <w:p w14:paraId="446944A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157B7005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3B852FE1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F8AB03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D090B8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3F263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9A981C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36E5079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CA_1A-3A</w:t>
            </w:r>
          </w:p>
        </w:tc>
        <w:tc>
          <w:tcPr>
            <w:tcW w:w="1418" w:type="dxa"/>
          </w:tcPr>
          <w:p w14:paraId="0B61D4B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32A8A02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1FD4F88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DE1085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88CCA9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F0D117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DC_1A-5A_n78C</w:t>
            </w:r>
          </w:p>
        </w:tc>
        <w:tc>
          <w:tcPr>
            <w:tcW w:w="1701" w:type="dxa"/>
          </w:tcPr>
          <w:p w14:paraId="5362E122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63C154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CA_1A-5A</w:t>
            </w:r>
          </w:p>
        </w:tc>
        <w:tc>
          <w:tcPr>
            <w:tcW w:w="1418" w:type="dxa"/>
            <w:vAlign w:val="bottom"/>
          </w:tcPr>
          <w:p w14:paraId="74FC5D2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n78C</w:t>
            </w:r>
          </w:p>
        </w:tc>
        <w:tc>
          <w:tcPr>
            <w:tcW w:w="1418" w:type="dxa"/>
            <w:vAlign w:val="bottom"/>
          </w:tcPr>
          <w:p w14:paraId="108F60E4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1A</w:t>
            </w:r>
          </w:p>
        </w:tc>
        <w:tc>
          <w:tcPr>
            <w:tcW w:w="1418" w:type="dxa"/>
            <w:vAlign w:val="bottom"/>
          </w:tcPr>
          <w:p w14:paraId="6784C0B3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AE183D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484300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45E9A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122DA0F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DC_5A_n78A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14321D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CA_1A-5A</w:t>
            </w:r>
          </w:p>
        </w:tc>
        <w:tc>
          <w:tcPr>
            <w:tcW w:w="1418" w:type="dxa"/>
            <w:vAlign w:val="bottom"/>
          </w:tcPr>
          <w:p w14:paraId="0ED3530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n78C</w:t>
            </w:r>
          </w:p>
        </w:tc>
        <w:tc>
          <w:tcPr>
            <w:tcW w:w="1418" w:type="dxa"/>
            <w:vAlign w:val="bottom"/>
          </w:tcPr>
          <w:p w14:paraId="5C2450B6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5A</w:t>
            </w:r>
          </w:p>
        </w:tc>
        <w:tc>
          <w:tcPr>
            <w:tcW w:w="1418" w:type="dxa"/>
            <w:vAlign w:val="bottom"/>
          </w:tcPr>
          <w:p w14:paraId="78393FEA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4755E02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3B84D37" w14:textId="77777777" w:rsidTr="00000253">
        <w:trPr>
          <w:trHeight w:val="47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 w14:paraId="1E332E7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DC_1A-7A_n3A</w:t>
            </w:r>
          </w:p>
        </w:tc>
        <w:tc>
          <w:tcPr>
            <w:tcW w:w="1701" w:type="dxa"/>
          </w:tcPr>
          <w:p w14:paraId="2C89A435" w14:textId="77777777" w:rsidR="00AC49D7" w:rsidRPr="004223AE" w:rsidRDefault="00AC49D7" w:rsidP="00000253">
            <w:pPr>
              <w:pStyle w:val="TAC"/>
            </w:pPr>
            <w:r w:rsidRPr="004223AE"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6D4219" w14:textId="77777777" w:rsidR="00AC49D7" w:rsidRPr="004223AE" w:rsidRDefault="00AC49D7" w:rsidP="00000253">
            <w:pPr>
              <w:pStyle w:val="TAC"/>
            </w:pPr>
            <w:r w:rsidRPr="004223AE">
              <w:t>CA_1A-7A</w:t>
            </w:r>
          </w:p>
        </w:tc>
        <w:tc>
          <w:tcPr>
            <w:tcW w:w="1418" w:type="dxa"/>
            <w:vAlign w:val="bottom"/>
          </w:tcPr>
          <w:p w14:paraId="758D7F70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vAlign w:val="bottom"/>
          </w:tcPr>
          <w:p w14:paraId="505EDB08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  <w:vAlign w:val="bottom"/>
          </w:tcPr>
          <w:p w14:paraId="620598BF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0BC1C53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E8ED3D7" w14:textId="77777777" w:rsidTr="00000253">
        <w:trPr>
          <w:trHeight w:val="47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76F63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ED0A7E0" w14:textId="77777777" w:rsidR="00AC49D7" w:rsidRPr="004223AE" w:rsidRDefault="00AC49D7" w:rsidP="00000253">
            <w:pPr>
              <w:pStyle w:val="TAC"/>
            </w:pPr>
            <w:r w:rsidRPr="004223AE"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4F4A5" w14:textId="77777777" w:rsidR="00AC49D7" w:rsidRPr="004223AE" w:rsidRDefault="00AC49D7" w:rsidP="00000253">
            <w:pPr>
              <w:pStyle w:val="TAC"/>
            </w:pPr>
            <w:r w:rsidRPr="004223AE">
              <w:t>CA_1A-7A</w:t>
            </w:r>
          </w:p>
        </w:tc>
        <w:tc>
          <w:tcPr>
            <w:tcW w:w="1418" w:type="dxa"/>
            <w:vAlign w:val="bottom"/>
          </w:tcPr>
          <w:p w14:paraId="2FEA4797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vAlign w:val="bottom"/>
          </w:tcPr>
          <w:p w14:paraId="49C94A0A" w14:textId="77777777" w:rsidR="00AC49D7" w:rsidRPr="004223AE" w:rsidRDefault="00AC49D7" w:rsidP="00000253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  <w:vAlign w:val="bottom"/>
          </w:tcPr>
          <w:p w14:paraId="4A2A47D6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5312AD4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7FD9FB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8619E6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DC_1A-7A_n28A</w:t>
            </w:r>
          </w:p>
        </w:tc>
        <w:tc>
          <w:tcPr>
            <w:tcW w:w="1701" w:type="dxa"/>
          </w:tcPr>
          <w:p w14:paraId="74075B5D" w14:textId="77777777" w:rsidR="00AC49D7" w:rsidRPr="004223AE" w:rsidRDefault="00AC49D7" w:rsidP="00000253">
            <w:pPr>
              <w:pStyle w:val="TAC"/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5948FF96" w14:textId="77777777" w:rsidR="00AC49D7" w:rsidRPr="004223AE" w:rsidRDefault="00AC49D7" w:rsidP="00000253">
            <w:pPr>
              <w:pStyle w:val="TAC"/>
            </w:pPr>
            <w:r w:rsidRPr="004223AE">
              <w:t>CA_1A-7A</w:t>
            </w:r>
          </w:p>
        </w:tc>
        <w:tc>
          <w:tcPr>
            <w:tcW w:w="1418" w:type="dxa"/>
          </w:tcPr>
          <w:p w14:paraId="6082009F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765EB983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2AFFCA0E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31F7517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4D486B0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52CF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DFBA2FB" w14:textId="77777777" w:rsidR="00AC49D7" w:rsidRPr="004223AE" w:rsidRDefault="00AC49D7" w:rsidP="00000253">
            <w:pPr>
              <w:pStyle w:val="TAC"/>
            </w:pPr>
            <w:r w:rsidRPr="004223AE">
              <w:t>DC_7A_n28A</w:t>
            </w:r>
          </w:p>
        </w:tc>
        <w:tc>
          <w:tcPr>
            <w:tcW w:w="1418" w:type="dxa"/>
            <w:shd w:val="clear" w:color="auto" w:fill="auto"/>
          </w:tcPr>
          <w:p w14:paraId="09A82C16" w14:textId="77777777" w:rsidR="00AC49D7" w:rsidRPr="004223AE" w:rsidRDefault="00AC49D7" w:rsidP="00000253">
            <w:pPr>
              <w:pStyle w:val="TAC"/>
            </w:pPr>
            <w:r w:rsidRPr="004223AE">
              <w:t>CA_1A-7A</w:t>
            </w:r>
          </w:p>
        </w:tc>
        <w:tc>
          <w:tcPr>
            <w:tcW w:w="1418" w:type="dxa"/>
          </w:tcPr>
          <w:p w14:paraId="13B0049D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62ADAC7C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3BBF0CC1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2B591DA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89290E4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3FC5A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DC_1A-7A_n78A</w:t>
            </w:r>
          </w:p>
        </w:tc>
        <w:tc>
          <w:tcPr>
            <w:tcW w:w="1701" w:type="dxa"/>
          </w:tcPr>
          <w:p w14:paraId="018FA9D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7F723ED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CA_1A-7A</w:t>
            </w:r>
          </w:p>
        </w:tc>
        <w:tc>
          <w:tcPr>
            <w:tcW w:w="1418" w:type="dxa"/>
          </w:tcPr>
          <w:p w14:paraId="5CE2AE3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F42DBE1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2FA4DC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785F19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3B16333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D3C8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1985F6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5D92155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CA_1A-7A</w:t>
            </w:r>
          </w:p>
        </w:tc>
        <w:tc>
          <w:tcPr>
            <w:tcW w:w="1418" w:type="dxa"/>
          </w:tcPr>
          <w:p w14:paraId="484999A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4A98567D" w14:textId="77777777" w:rsidR="00AC49D7" w:rsidRPr="004223AE" w:rsidRDefault="00AC49D7" w:rsidP="00000253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513AC370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6688B3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98FF432" w14:textId="77777777" w:rsidTr="00000253">
        <w:trPr>
          <w:trHeight w:val="47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 w14:paraId="4737411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DC_1A-8A_n3A</w:t>
            </w:r>
          </w:p>
        </w:tc>
        <w:tc>
          <w:tcPr>
            <w:tcW w:w="1701" w:type="dxa"/>
          </w:tcPr>
          <w:p w14:paraId="2DC80317" w14:textId="77777777" w:rsidR="00AC49D7" w:rsidRPr="004223AE" w:rsidRDefault="00AC49D7" w:rsidP="00000253">
            <w:pPr>
              <w:pStyle w:val="TAC"/>
            </w:pPr>
            <w:r w:rsidRPr="004223AE"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2B61FE" w14:textId="77777777" w:rsidR="00AC49D7" w:rsidRPr="004223AE" w:rsidRDefault="00AC49D7" w:rsidP="00000253">
            <w:pPr>
              <w:pStyle w:val="TAC"/>
            </w:pPr>
            <w:r w:rsidRPr="004223AE">
              <w:t>CA_1A-8A</w:t>
            </w:r>
          </w:p>
        </w:tc>
        <w:tc>
          <w:tcPr>
            <w:tcW w:w="1418" w:type="dxa"/>
            <w:vAlign w:val="bottom"/>
          </w:tcPr>
          <w:p w14:paraId="345B48E8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vAlign w:val="bottom"/>
          </w:tcPr>
          <w:p w14:paraId="2D08BB08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  <w:vAlign w:val="bottom"/>
          </w:tcPr>
          <w:p w14:paraId="42FBF813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5768C66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787CFE1" w14:textId="77777777" w:rsidTr="00000253">
        <w:trPr>
          <w:trHeight w:val="47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98046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CED758D" w14:textId="77777777" w:rsidR="00AC49D7" w:rsidRPr="004223AE" w:rsidRDefault="00AC49D7" w:rsidP="00000253">
            <w:pPr>
              <w:pStyle w:val="TAC"/>
            </w:pPr>
            <w:r w:rsidRPr="004223AE">
              <w:t>DC_8A_n3A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C37A6A" w14:textId="77777777" w:rsidR="00AC49D7" w:rsidRPr="004223AE" w:rsidRDefault="00AC49D7" w:rsidP="00000253">
            <w:pPr>
              <w:pStyle w:val="TAC"/>
            </w:pPr>
            <w:r w:rsidRPr="004223AE">
              <w:t>CA_1A-8A</w:t>
            </w:r>
          </w:p>
        </w:tc>
        <w:tc>
          <w:tcPr>
            <w:tcW w:w="1418" w:type="dxa"/>
            <w:vAlign w:val="bottom"/>
          </w:tcPr>
          <w:p w14:paraId="623C0654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vAlign w:val="bottom"/>
          </w:tcPr>
          <w:p w14:paraId="33CBABD8" w14:textId="77777777" w:rsidR="00AC49D7" w:rsidRPr="004223AE" w:rsidRDefault="00AC49D7" w:rsidP="00000253">
            <w:pPr>
              <w:pStyle w:val="TAC"/>
            </w:pPr>
            <w:r w:rsidRPr="004223AE">
              <w:t>8A</w:t>
            </w:r>
          </w:p>
        </w:tc>
        <w:tc>
          <w:tcPr>
            <w:tcW w:w="1418" w:type="dxa"/>
            <w:vAlign w:val="bottom"/>
          </w:tcPr>
          <w:p w14:paraId="278C4374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4B0485A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8A90CEB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03EA26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DC_1A-8A_n78A</w:t>
            </w:r>
          </w:p>
        </w:tc>
        <w:tc>
          <w:tcPr>
            <w:tcW w:w="1701" w:type="dxa"/>
          </w:tcPr>
          <w:p w14:paraId="7DE96E6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D8AE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CA_1A-8A</w:t>
            </w:r>
          </w:p>
        </w:tc>
        <w:tc>
          <w:tcPr>
            <w:tcW w:w="1418" w:type="dxa"/>
            <w:vAlign w:val="bottom"/>
          </w:tcPr>
          <w:p w14:paraId="7707E47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  <w:vAlign w:val="bottom"/>
          </w:tcPr>
          <w:p w14:paraId="04D57E62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D5E2988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06BF529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A78A32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18A4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102D03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987B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CA_1A-8A</w:t>
            </w:r>
          </w:p>
        </w:tc>
        <w:tc>
          <w:tcPr>
            <w:tcW w:w="1418" w:type="dxa"/>
            <w:vAlign w:val="bottom"/>
          </w:tcPr>
          <w:p w14:paraId="16D8863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  <w:vAlign w:val="bottom"/>
          </w:tcPr>
          <w:p w14:paraId="0BA1ED29" w14:textId="77777777" w:rsidR="00AC49D7" w:rsidRPr="004223AE" w:rsidRDefault="00AC49D7" w:rsidP="00000253">
            <w:pPr>
              <w:pStyle w:val="TAC"/>
            </w:pPr>
            <w:r w:rsidRPr="004223AE">
              <w:t>8A</w:t>
            </w:r>
          </w:p>
        </w:tc>
        <w:tc>
          <w:tcPr>
            <w:tcW w:w="1418" w:type="dxa"/>
          </w:tcPr>
          <w:p w14:paraId="5E13F710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3EFA115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D94E44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117F9D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DC_1A-8A_n78(2A)</w:t>
            </w:r>
          </w:p>
        </w:tc>
        <w:tc>
          <w:tcPr>
            <w:tcW w:w="1701" w:type="dxa"/>
          </w:tcPr>
          <w:p w14:paraId="2FD9864D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020AD8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CA_1A-8A</w:t>
            </w:r>
          </w:p>
        </w:tc>
        <w:tc>
          <w:tcPr>
            <w:tcW w:w="1418" w:type="dxa"/>
            <w:vAlign w:val="bottom"/>
          </w:tcPr>
          <w:p w14:paraId="3466D64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 w14:paraId="6836A15A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1A</w:t>
            </w:r>
          </w:p>
        </w:tc>
        <w:tc>
          <w:tcPr>
            <w:tcW w:w="1418" w:type="dxa"/>
          </w:tcPr>
          <w:p w14:paraId="12D8F1CF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rFonts w:ascii="Times New Roman" w:hAnsi="Times New Roman"/>
                <w:lang w:eastAsia="zh-CN"/>
              </w:rPr>
              <w:t xml:space="preserve"> </w:t>
            </w:r>
            <w:r w:rsidRPr="004223AE">
              <w:t>n78A</w:t>
            </w:r>
          </w:p>
        </w:tc>
        <w:tc>
          <w:tcPr>
            <w:tcW w:w="1418" w:type="dxa"/>
          </w:tcPr>
          <w:p w14:paraId="27C14C3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DC06F6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5F73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3E9019F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FFD0A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CA_1A-8A</w:t>
            </w:r>
          </w:p>
        </w:tc>
        <w:tc>
          <w:tcPr>
            <w:tcW w:w="1418" w:type="dxa"/>
            <w:vAlign w:val="bottom"/>
          </w:tcPr>
          <w:p w14:paraId="7DCB3F0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 w14:paraId="793DB393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8A</w:t>
            </w:r>
          </w:p>
        </w:tc>
        <w:tc>
          <w:tcPr>
            <w:tcW w:w="1418" w:type="dxa"/>
          </w:tcPr>
          <w:p w14:paraId="4F1F0BE8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518A6B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1A8E2E2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6A7DBF5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DC_1A-19A_n77(2A)</w:t>
            </w:r>
          </w:p>
        </w:tc>
        <w:tc>
          <w:tcPr>
            <w:tcW w:w="1701" w:type="dxa"/>
          </w:tcPr>
          <w:p w14:paraId="75235EE6" w14:textId="77777777" w:rsidR="00AC49D7" w:rsidRPr="004223AE" w:rsidRDefault="00AC49D7" w:rsidP="00000253">
            <w:pPr>
              <w:pStyle w:val="TAC"/>
            </w:pPr>
            <w:r w:rsidRPr="004223AE">
              <w:t>DC_1A_n77A</w:t>
            </w:r>
          </w:p>
        </w:tc>
        <w:tc>
          <w:tcPr>
            <w:tcW w:w="1418" w:type="dxa"/>
            <w:shd w:val="clear" w:color="auto" w:fill="auto"/>
          </w:tcPr>
          <w:p w14:paraId="68FC9104" w14:textId="77777777" w:rsidR="00AC49D7" w:rsidRPr="004223AE" w:rsidRDefault="00AC49D7" w:rsidP="00000253">
            <w:pPr>
              <w:pStyle w:val="TAC"/>
            </w:pPr>
            <w:r w:rsidRPr="004223AE">
              <w:t>CA_1A-19A</w:t>
            </w:r>
          </w:p>
        </w:tc>
        <w:tc>
          <w:tcPr>
            <w:tcW w:w="1418" w:type="dxa"/>
          </w:tcPr>
          <w:p w14:paraId="3C544336" w14:textId="77777777" w:rsidR="00AC49D7" w:rsidRPr="004223AE" w:rsidRDefault="00AC49D7" w:rsidP="00000253">
            <w:pPr>
              <w:pStyle w:val="TAC"/>
            </w:pPr>
            <w:r w:rsidRPr="004223AE">
              <w:t>CA_n77(2A)</w:t>
            </w:r>
          </w:p>
        </w:tc>
        <w:tc>
          <w:tcPr>
            <w:tcW w:w="1418" w:type="dxa"/>
          </w:tcPr>
          <w:p w14:paraId="07A332A8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1ADB07D0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5FC7738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2CB8FB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4B8D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0103E78D" w14:textId="77777777" w:rsidR="00AC49D7" w:rsidRPr="004223AE" w:rsidRDefault="00AC49D7" w:rsidP="00000253">
            <w:pPr>
              <w:pStyle w:val="TAC"/>
            </w:pPr>
            <w:r w:rsidRPr="004223AE">
              <w:t>DC_19A_n77A</w:t>
            </w:r>
          </w:p>
        </w:tc>
        <w:tc>
          <w:tcPr>
            <w:tcW w:w="1418" w:type="dxa"/>
            <w:shd w:val="clear" w:color="auto" w:fill="auto"/>
          </w:tcPr>
          <w:p w14:paraId="0DD6CA31" w14:textId="77777777" w:rsidR="00AC49D7" w:rsidRPr="004223AE" w:rsidRDefault="00AC49D7" w:rsidP="00000253">
            <w:pPr>
              <w:pStyle w:val="TAC"/>
            </w:pPr>
            <w:r w:rsidRPr="004223AE">
              <w:t>CA_1A-19A</w:t>
            </w:r>
          </w:p>
        </w:tc>
        <w:tc>
          <w:tcPr>
            <w:tcW w:w="1418" w:type="dxa"/>
          </w:tcPr>
          <w:p w14:paraId="04177599" w14:textId="77777777" w:rsidR="00AC49D7" w:rsidRPr="004223AE" w:rsidRDefault="00AC49D7" w:rsidP="00000253">
            <w:pPr>
              <w:pStyle w:val="TAC"/>
            </w:pPr>
            <w:r w:rsidRPr="004223AE">
              <w:t>CA_n77(2A)</w:t>
            </w:r>
          </w:p>
        </w:tc>
        <w:tc>
          <w:tcPr>
            <w:tcW w:w="1418" w:type="dxa"/>
          </w:tcPr>
          <w:p w14:paraId="13072B9D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1520EAA3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2AD61AB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652CC93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656697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DC_1A-19A_n78A</w:t>
            </w:r>
          </w:p>
        </w:tc>
        <w:tc>
          <w:tcPr>
            <w:tcW w:w="1701" w:type="dxa"/>
          </w:tcPr>
          <w:p w14:paraId="3C19D39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45D68F3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CA_1A-19A</w:t>
            </w:r>
          </w:p>
        </w:tc>
        <w:tc>
          <w:tcPr>
            <w:tcW w:w="1418" w:type="dxa"/>
          </w:tcPr>
          <w:p w14:paraId="5340D82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9B1C362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33A177A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478B8B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E80B09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7EEE8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D929E8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1CD915F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CA_1A-19A</w:t>
            </w:r>
          </w:p>
        </w:tc>
        <w:tc>
          <w:tcPr>
            <w:tcW w:w="1418" w:type="dxa"/>
          </w:tcPr>
          <w:p w14:paraId="4F2D361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4801BFF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BEB5B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C4F050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13791C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A02680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DC_1A-19A_n78(2A)</w:t>
            </w:r>
          </w:p>
        </w:tc>
        <w:tc>
          <w:tcPr>
            <w:tcW w:w="1701" w:type="dxa"/>
          </w:tcPr>
          <w:p w14:paraId="195E3EC5" w14:textId="77777777" w:rsidR="00AC49D7" w:rsidRPr="004223AE" w:rsidRDefault="00AC49D7" w:rsidP="00000253">
            <w:pPr>
              <w:pStyle w:val="TAC"/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4F9ADE10" w14:textId="77777777" w:rsidR="00AC49D7" w:rsidRPr="004223AE" w:rsidRDefault="00AC49D7" w:rsidP="00000253">
            <w:pPr>
              <w:pStyle w:val="TAC"/>
            </w:pPr>
            <w:r w:rsidRPr="004223AE">
              <w:t>CA_1A-19A</w:t>
            </w:r>
          </w:p>
        </w:tc>
        <w:tc>
          <w:tcPr>
            <w:tcW w:w="1418" w:type="dxa"/>
          </w:tcPr>
          <w:p w14:paraId="0345E522" w14:textId="77777777" w:rsidR="00AC49D7" w:rsidRPr="004223AE" w:rsidRDefault="00AC49D7" w:rsidP="00000253">
            <w:pPr>
              <w:pStyle w:val="TAC"/>
            </w:pPr>
            <w:r w:rsidRPr="004223AE">
              <w:t>CA_n78(2A)</w:t>
            </w:r>
          </w:p>
        </w:tc>
        <w:tc>
          <w:tcPr>
            <w:tcW w:w="1418" w:type="dxa"/>
            <w:tcBorders>
              <w:right w:val="nil"/>
            </w:tcBorders>
          </w:tcPr>
          <w:p w14:paraId="2B73EA3F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  <w:tcBorders>
              <w:left w:val="nil"/>
            </w:tcBorders>
          </w:tcPr>
          <w:p w14:paraId="18EE42C4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0784157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F1E0C7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F5CB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2F412DF" w14:textId="77777777" w:rsidR="00AC49D7" w:rsidRPr="004223AE" w:rsidRDefault="00AC49D7" w:rsidP="00000253">
            <w:pPr>
              <w:pStyle w:val="TAC"/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2884D8BE" w14:textId="77777777" w:rsidR="00AC49D7" w:rsidRPr="004223AE" w:rsidRDefault="00AC49D7" w:rsidP="00000253">
            <w:pPr>
              <w:pStyle w:val="TAC"/>
            </w:pPr>
            <w:r w:rsidRPr="004223AE">
              <w:t>CA_1A-19A</w:t>
            </w:r>
          </w:p>
        </w:tc>
        <w:tc>
          <w:tcPr>
            <w:tcW w:w="1418" w:type="dxa"/>
          </w:tcPr>
          <w:p w14:paraId="0B7BC1CD" w14:textId="77777777" w:rsidR="00AC49D7" w:rsidRPr="004223AE" w:rsidRDefault="00AC49D7" w:rsidP="00000253">
            <w:pPr>
              <w:pStyle w:val="TAC"/>
            </w:pPr>
            <w:r w:rsidRPr="004223AE">
              <w:t>CA_n78(2A)</w:t>
            </w:r>
          </w:p>
        </w:tc>
        <w:tc>
          <w:tcPr>
            <w:tcW w:w="1418" w:type="dxa"/>
          </w:tcPr>
          <w:p w14:paraId="25C6819B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4B66F09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729F16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6EBD674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ED16FE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lastRenderedPageBreak/>
              <w:t>DC_1A-19A_n79A</w:t>
            </w:r>
          </w:p>
        </w:tc>
        <w:tc>
          <w:tcPr>
            <w:tcW w:w="1701" w:type="dxa"/>
          </w:tcPr>
          <w:p w14:paraId="33BF952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57C948D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CA_1A-19A</w:t>
            </w:r>
          </w:p>
        </w:tc>
        <w:tc>
          <w:tcPr>
            <w:tcW w:w="1418" w:type="dxa"/>
          </w:tcPr>
          <w:p w14:paraId="5FFC33E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695EF50F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7AEC34BC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52B00CE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C88F22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F067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9F8EE4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0DD935B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CA_1A-19A</w:t>
            </w:r>
          </w:p>
        </w:tc>
        <w:tc>
          <w:tcPr>
            <w:tcW w:w="1418" w:type="dxa"/>
          </w:tcPr>
          <w:p w14:paraId="60ED875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136EE03E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1F9D5BC1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2D5BB8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8409D63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CBEAB9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DC_1A-20A_n3A</w:t>
            </w:r>
          </w:p>
        </w:tc>
        <w:tc>
          <w:tcPr>
            <w:tcW w:w="1701" w:type="dxa"/>
            <w:vAlign w:val="center"/>
          </w:tcPr>
          <w:p w14:paraId="39C9AF8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 w14:paraId="095E8DD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CA_1A-20A</w:t>
            </w:r>
          </w:p>
        </w:tc>
        <w:tc>
          <w:tcPr>
            <w:tcW w:w="1418" w:type="dxa"/>
          </w:tcPr>
          <w:p w14:paraId="0B74C18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n3A</w:t>
            </w:r>
          </w:p>
        </w:tc>
        <w:tc>
          <w:tcPr>
            <w:tcW w:w="1418" w:type="dxa"/>
          </w:tcPr>
          <w:p w14:paraId="19324ADE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396ED7CD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6C59B34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573DAE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E2C81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vAlign w:val="center"/>
          </w:tcPr>
          <w:p w14:paraId="2422EE2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DC_20A_n3A</w:t>
            </w:r>
          </w:p>
        </w:tc>
        <w:tc>
          <w:tcPr>
            <w:tcW w:w="1418" w:type="dxa"/>
            <w:shd w:val="clear" w:color="auto" w:fill="auto"/>
          </w:tcPr>
          <w:p w14:paraId="6B161E7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CA_1A-20A</w:t>
            </w:r>
          </w:p>
        </w:tc>
        <w:tc>
          <w:tcPr>
            <w:tcW w:w="1418" w:type="dxa"/>
          </w:tcPr>
          <w:p w14:paraId="4A9B70B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n3A</w:t>
            </w:r>
          </w:p>
        </w:tc>
        <w:tc>
          <w:tcPr>
            <w:tcW w:w="1418" w:type="dxa"/>
          </w:tcPr>
          <w:p w14:paraId="48408415" w14:textId="77777777" w:rsidR="00AC49D7" w:rsidRPr="004223AE" w:rsidRDefault="00AC49D7" w:rsidP="00000253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6E1804C6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2A7C166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E8A5F8C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8A1FBA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DC_1A-20A_n28A</w:t>
            </w:r>
          </w:p>
        </w:tc>
        <w:tc>
          <w:tcPr>
            <w:tcW w:w="1701" w:type="dxa"/>
          </w:tcPr>
          <w:p w14:paraId="79401BC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2B772AC4" w14:textId="77777777" w:rsidR="00AC49D7" w:rsidRPr="004223AE" w:rsidRDefault="00AC49D7" w:rsidP="00000253">
            <w:pPr>
              <w:pStyle w:val="TAC"/>
            </w:pPr>
            <w:r w:rsidRPr="004223AE">
              <w:t>CA_1A-20A</w:t>
            </w:r>
          </w:p>
        </w:tc>
        <w:tc>
          <w:tcPr>
            <w:tcW w:w="1418" w:type="dxa"/>
          </w:tcPr>
          <w:p w14:paraId="15B069F6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2BDDC428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75BAF870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20D9CC9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18D5214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805B8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043D91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DC_20A_n28A</w:t>
            </w:r>
          </w:p>
        </w:tc>
        <w:tc>
          <w:tcPr>
            <w:tcW w:w="1418" w:type="dxa"/>
            <w:shd w:val="clear" w:color="auto" w:fill="auto"/>
          </w:tcPr>
          <w:p w14:paraId="05ECA7EB" w14:textId="77777777" w:rsidR="00AC49D7" w:rsidRPr="004223AE" w:rsidRDefault="00AC49D7" w:rsidP="00000253">
            <w:pPr>
              <w:pStyle w:val="TAC"/>
            </w:pPr>
            <w:r w:rsidRPr="004223AE">
              <w:t>CA_1A-20A</w:t>
            </w:r>
          </w:p>
        </w:tc>
        <w:tc>
          <w:tcPr>
            <w:tcW w:w="1418" w:type="dxa"/>
          </w:tcPr>
          <w:p w14:paraId="62F2A44E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11963E8C" w14:textId="77777777" w:rsidR="00AC49D7" w:rsidRPr="004223AE" w:rsidRDefault="00AC49D7" w:rsidP="00000253">
            <w:pPr>
              <w:pStyle w:val="TAC"/>
            </w:pPr>
            <w:r w:rsidRPr="004223AE">
              <w:t>20</w:t>
            </w:r>
            <w:r w:rsidRPr="004223AE"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 w14:paraId="4BEA3E26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745F27F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EF9511B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5927BD8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</w:rPr>
              <w:t>DC_1A-20A_n78A</w:t>
            </w:r>
          </w:p>
        </w:tc>
        <w:tc>
          <w:tcPr>
            <w:tcW w:w="1701" w:type="dxa"/>
          </w:tcPr>
          <w:p w14:paraId="7FA5D83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1865D8D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</w:rPr>
              <w:t>CA_1A-20A</w:t>
            </w:r>
          </w:p>
        </w:tc>
        <w:tc>
          <w:tcPr>
            <w:tcW w:w="1418" w:type="dxa"/>
          </w:tcPr>
          <w:p w14:paraId="163D952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538F4D69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18" w:type="dxa"/>
          </w:tcPr>
          <w:p w14:paraId="3B998BF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0C9C3065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7AF23BF2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A95E6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 w14:paraId="0597C7A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  <w:tc>
          <w:tcPr>
            <w:tcW w:w="1418" w:type="dxa"/>
            <w:shd w:val="clear" w:color="auto" w:fill="auto"/>
          </w:tcPr>
          <w:p w14:paraId="2AD3F00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</w:rPr>
              <w:t>CA_1A-20A</w:t>
            </w:r>
          </w:p>
        </w:tc>
        <w:tc>
          <w:tcPr>
            <w:tcW w:w="1418" w:type="dxa"/>
          </w:tcPr>
          <w:p w14:paraId="1FACB8AE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4035A72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20A</w:t>
            </w:r>
          </w:p>
        </w:tc>
        <w:tc>
          <w:tcPr>
            <w:tcW w:w="1418" w:type="dxa"/>
          </w:tcPr>
          <w:p w14:paraId="655A68FE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587AD2B5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5C43F7A3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9F2BD15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DC_1A-21A_n28A</w:t>
            </w:r>
          </w:p>
        </w:tc>
        <w:tc>
          <w:tcPr>
            <w:tcW w:w="1701" w:type="dxa"/>
          </w:tcPr>
          <w:p w14:paraId="304CA65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079758E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 w14:paraId="5439D62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 w14:paraId="49D9804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18" w:type="dxa"/>
          </w:tcPr>
          <w:p w14:paraId="381A925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 w14:paraId="6E6CBAB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49D7" w:rsidRPr="004223AE" w14:paraId="4BA98F8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801D7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BF7B56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18F7E3D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 w14:paraId="78ECE028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 w14:paraId="3260670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18" w:type="dxa"/>
          </w:tcPr>
          <w:p w14:paraId="375E35C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 w14:paraId="3441641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49D7" w:rsidRPr="004223AE" w14:paraId="41B56CC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2F54C8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DC_1A-21A_n77(2A)</w:t>
            </w:r>
          </w:p>
        </w:tc>
        <w:tc>
          <w:tcPr>
            <w:tcW w:w="1701" w:type="dxa"/>
          </w:tcPr>
          <w:p w14:paraId="57866A6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DC_1A_n77A</w:t>
            </w:r>
          </w:p>
        </w:tc>
        <w:tc>
          <w:tcPr>
            <w:tcW w:w="1418" w:type="dxa"/>
            <w:shd w:val="clear" w:color="auto" w:fill="auto"/>
          </w:tcPr>
          <w:p w14:paraId="5AACDF9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 w14:paraId="3509719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18" w:type="dxa"/>
          </w:tcPr>
          <w:p w14:paraId="4657F61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18" w:type="dxa"/>
          </w:tcPr>
          <w:p w14:paraId="3787AAD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18" w:type="dxa"/>
          </w:tcPr>
          <w:p w14:paraId="6AB1CA9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49D7" w:rsidRPr="004223AE" w14:paraId="4D608A4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9EB8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6E45F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DC_21A_n77A</w:t>
            </w:r>
          </w:p>
        </w:tc>
        <w:tc>
          <w:tcPr>
            <w:tcW w:w="1418" w:type="dxa"/>
            <w:shd w:val="clear" w:color="auto" w:fill="auto"/>
          </w:tcPr>
          <w:p w14:paraId="327F8C25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 w14:paraId="623038B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18" w:type="dxa"/>
          </w:tcPr>
          <w:p w14:paraId="6EFD8792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18" w:type="dxa"/>
          </w:tcPr>
          <w:p w14:paraId="0F46CED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18" w:type="dxa"/>
          </w:tcPr>
          <w:p w14:paraId="2A7B0AF8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49D7" w:rsidRPr="004223AE" w14:paraId="2DA563B4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BA5E33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DC_1A-21A_n78A</w:t>
            </w:r>
          </w:p>
        </w:tc>
        <w:tc>
          <w:tcPr>
            <w:tcW w:w="1701" w:type="dxa"/>
          </w:tcPr>
          <w:p w14:paraId="760AA6D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11B0967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CA_1A-21A</w:t>
            </w:r>
          </w:p>
        </w:tc>
        <w:tc>
          <w:tcPr>
            <w:tcW w:w="1418" w:type="dxa"/>
          </w:tcPr>
          <w:p w14:paraId="3E8880B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5BF86AA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6F9DDD7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6469A9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FAD6C6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EC9D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FC2ABC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5A43D2B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CA_1A-21A</w:t>
            </w:r>
          </w:p>
        </w:tc>
        <w:tc>
          <w:tcPr>
            <w:tcW w:w="1418" w:type="dxa"/>
          </w:tcPr>
          <w:p w14:paraId="76F8B5B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3E60F105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80B333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0B9B6F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45A06C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B24DEF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DC_1A-21A_n78(2A)</w:t>
            </w:r>
          </w:p>
        </w:tc>
        <w:tc>
          <w:tcPr>
            <w:tcW w:w="1701" w:type="dxa"/>
          </w:tcPr>
          <w:p w14:paraId="1089CBD9" w14:textId="77777777" w:rsidR="00AC49D7" w:rsidRPr="004223AE" w:rsidRDefault="00AC49D7" w:rsidP="00000253">
            <w:pPr>
              <w:pStyle w:val="TAC"/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115E06D2" w14:textId="77777777" w:rsidR="00AC49D7" w:rsidRPr="004223AE" w:rsidRDefault="00AC49D7" w:rsidP="00000253">
            <w:pPr>
              <w:pStyle w:val="TAC"/>
            </w:pPr>
            <w:r w:rsidRPr="004223AE">
              <w:t>CA_1A-21A</w:t>
            </w:r>
          </w:p>
        </w:tc>
        <w:tc>
          <w:tcPr>
            <w:tcW w:w="1418" w:type="dxa"/>
          </w:tcPr>
          <w:p w14:paraId="5F386899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1211AC46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B0AA21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1FA249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6120A0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2BF0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6268AD7" w14:textId="77777777" w:rsidR="00AC49D7" w:rsidRPr="004223AE" w:rsidRDefault="00AC49D7" w:rsidP="00000253">
            <w:pPr>
              <w:pStyle w:val="TAC"/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4FA92F26" w14:textId="77777777" w:rsidR="00AC49D7" w:rsidRPr="004223AE" w:rsidRDefault="00AC49D7" w:rsidP="00000253">
            <w:pPr>
              <w:pStyle w:val="TAC"/>
            </w:pPr>
            <w:r w:rsidRPr="004223AE">
              <w:t>CA_1A-21A</w:t>
            </w:r>
          </w:p>
        </w:tc>
        <w:tc>
          <w:tcPr>
            <w:tcW w:w="1418" w:type="dxa"/>
          </w:tcPr>
          <w:p w14:paraId="2882A4DD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36FB86E1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A724259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3C683DA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E24B7C5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D17B0F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DC_1A-21A_n79A</w:t>
            </w:r>
          </w:p>
        </w:tc>
        <w:tc>
          <w:tcPr>
            <w:tcW w:w="1701" w:type="dxa"/>
          </w:tcPr>
          <w:p w14:paraId="10EDE32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11312C9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CA_1A-21A</w:t>
            </w:r>
          </w:p>
        </w:tc>
        <w:tc>
          <w:tcPr>
            <w:tcW w:w="1418" w:type="dxa"/>
          </w:tcPr>
          <w:p w14:paraId="2687436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2E320EB4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516AD705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0AC7CD89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F2A789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AC07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EA7063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08A5B25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CA_1A-21A</w:t>
            </w:r>
          </w:p>
        </w:tc>
        <w:tc>
          <w:tcPr>
            <w:tcW w:w="1418" w:type="dxa"/>
          </w:tcPr>
          <w:p w14:paraId="57B8597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564D5FEE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716619A8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4F326F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0B321A6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B6229B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DC_1A-21A_n79A</w:t>
            </w:r>
          </w:p>
        </w:tc>
        <w:tc>
          <w:tcPr>
            <w:tcW w:w="1701" w:type="dxa"/>
          </w:tcPr>
          <w:p w14:paraId="4FE7A6B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04F4057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CA_1A-21A</w:t>
            </w:r>
          </w:p>
        </w:tc>
        <w:tc>
          <w:tcPr>
            <w:tcW w:w="1418" w:type="dxa"/>
          </w:tcPr>
          <w:p w14:paraId="20825C2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4172228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6864361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7D3BAD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393242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E8D7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626A00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42D5BA4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CA_1A-21A</w:t>
            </w:r>
          </w:p>
        </w:tc>
        <w:tc>
          <w:tcPr>
            <w:tcW w:w="1418" w:type="dxa"/>
          </w:tcPr>
          <w:p w14:paraId="1C5732B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584288C6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0B860766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FD6840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5D4B7BE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EDEEDC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DC_1A-28A_n3A</w:t>
            </w:r>
          </w:p>
        </w:tc>
        <w:tc>
          <w:tcPr>
            <w:tcW w:w="1701" w:type="dxa"/>
          </w:tcPr>
          <w:p w14:paraId="595567B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 w14:paraId="3C792263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 w14:paraId="0E29055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1418" w:type="dxa"/>
          </w:tcPr>
          <w:p w14:paraId="56BD7D4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18" w:type="dxa"/>
          </w:tcPr>
          <w:p w14:paraId="3E7B842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1418" w:type="dxa"/>
          </w:tcPr>
          <w:p w14:paraId="238A907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254E1F6B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C99A255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4CF55418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DC_28A_n3A</w:t>
            </w:r>
          </w:p>
        </w:tc>
        <w:tc>
          <w:tcPr>
            <w:tcW w:w="1418" w:type="dxa"/>
            <w:shd w:val="clear" w:color="auto" w:fill="auto"/>
          </w:tcPr>
          <w:p w14:paraId="7AA805E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 w14:paraId="1AF7E31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1418" w:type="dxa"/>
          </w:tcPr>
          <w:p w14:paraId="32D081D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1418" w:type="dxa"/>
          </w:tcPr>
          <w:p w14:paraId="0410DDD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1418" w:type="dxa"/>
          </w:tcPr>
          <w:p w14:paraId="161B02F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4563B6B5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18033E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DC_1A-28A_n78C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141444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4FE54111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 w14:paraId="28FE0AE2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n78C</w:t>
            </w:r>
          </w:p>
        </w:tc>
        <w:tc>
          <w:tcPr>
            <w:tcW w:w="1418" w:type="dxa"/>
          </w:tcPr>
          <w:p w14:paraId="34F4548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18" w:type="dxa"/>
          </w:tcPr>
          <w:p w14:paraId="1C5C4D89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C174FF9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t>No</w:t>
            </w:r>
          </w:p>
        </w:tc>
      </w:tr>
      <w:tr w:rsidR="00AC49D7" w:rsidRPr="004223AE" w14:paraId="751AD2D5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520E3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BAB63D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DC_28A_n78A</w:t>
            </w:r>
          </w:p>
        </w:tc>
        <w:tc>
          <w:tcPr>
            <w:tcW w:w="1418" w:type="dxa"/>
            <w:shd w:val="clear" w:color="auto" w:fill="auto"/>
          </w:tcPr>
          <w:p w14:paraId="092295A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 w14:paraId="0ED44AB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n78C</w:t>
            </w:r>
          </w:p>
        </w:tc>
        <w:tc>
          <w:tcPr>
            <w:tcW w:w="1418" w:type="dxa"/>
          </w:tcPr>
          <w:p w14:paraId="01430B8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1418" w:type="dxa"/>
          </w:tcPr>
          <w:p w14:paraId="041ED52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2DE2E93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t>No</w:t>
            </w:r>
          </w:p>
        </w:tc>
      </w:tr>
      <w:tr w:rsidR="00AC49D7" w:rsidRPr="004223AE" w14:paraId="2D0CCEC9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17381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DC_1A_n28A-n78A</w:t>
            </w:r>
          </w:p>
        </w:tc>
        <w:tc>
          <w:tcPr>
            <w:tcW w:w="1701" w:type="dxa"/>
          </w:tcPr>
          <w:p w14:paraId="12CFB29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4502CB0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1A</w:t>
            </w:r>
          </w:p>
        </w:tc>
        <w:tc>
          <w:tcPr>
            <w:tcW w:w="1418" w:type="dxa"/>
          </w:tcPr>
          <w:p w14:paraId="1732CD2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CA_n28A-n78A</w:t>
            </w:r>
          </w:p>
        </w:tc>
        <w:tc>
          <w:tcPr>
            <w:tcW w:w="1418" w:type="dxa"/>
          </w:tcPr>
          <w:p w14:paraId="12F4A783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ECB005D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5CD9DD54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2CDBD8D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F65C4BE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E39910D" w14:textId="77777777" w:rsidR="00AC49D7" w:rsidRPr="004223AE" w:rsidRDefault="00AC49D7" w:rsidP="00000253">
            <w:pPr>
              <w:pStyle w:val="TAC"/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617E8C5E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EDBDA86" w14:textId="77777777" w:rsidR="00AC49D7" w:rsidRPr="004223AE" w:rsidRDefault="00AC49D7" w:rsidP="00000253">
            <w:pPr>
              <w:pStyle w:val="TAC"/>
            </w:pPr>
            <w:r w:rsidRPr="004223AE">
              <w:t>CA_n28A-n78A</w:t>
            </w:r>
          </w:p>
        </w:tc>
        <w:tc>
          <w:tcPr>
            <w:tcW w:w="1418" w:type="dxa"/>
          </w:tcPr>
          <w:p w14:paraId="635B217E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3A20BE4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531A6E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EC55692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91A4E15" w14:textId="77777777" w:rsidR="00AC49D7" w:rsidRPr="004223AE" w:rsidRDefault="00AC49D7" w:rsidP="00000253">
            <w:pPr>
              <w:pStyle w:val="TAC"/>
            </w:pPr>
            <w:r w:rsidRPr="004223AE">
              <w:t>DC_1A_n28A-n79A</w:t>
            </w:r>
          </w:p>
        </w:tc>
        <w:tc>
          <w:tcPr>
            <w:tcW w:w="1701" w:type="dxa"/>
          </w:tcPr>
          <w:p w14:paraId="513221EB" w14:textId="77777777" w:rsidR="00AC49D7" w:rsidRPr="004223AE" w:rsidRDefault="00AC49D7" w:rsidP="00000253">
            <w:pPr>
              <w:pStyle w:val="TAC"/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0B4C073F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7EBEAB50" w14:textId="77777777" w:rsidR="00AC49D7" w:rsidRPr="004223AE" w:rsidRDefault="00AC49D7" w:rsidP="00000253">
            <w:pPr>
              <w:pStyle w:val="TAC"/>
            </w:pPr>
            <w:r w:rsidRPr="004223AE">
              <w:t>CA_n28A-n79A</w:t>
            </w:r>
          </w:p>
        </w:tc>
        <w:tc>
          <w:tcPr>
            <w:tcW w:w="1418" w:type="dxa"/>
          </w:tcPr>
          <w:p w14:paraId="73BF1B70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58C8FCD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C75658A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617306E6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3396E732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3F303FEE" w14:textId="77777777" w:rsidR="00AC49D7" w:rsidRPr="004223AE" w:rsidRDefault="00AC49D7" w:rsidP="00000253">
            <w:pPr>
              <w:pStyle w:val="TAC"/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39117457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6DA8F024" w14:textId="77777777" w:rsidR="00AC49D7" w:rsidRPr="004223AE" w:rsidRDefault="00AC49D7" w:rsidP="00000253">
            <w:pPr>
              <w:pStyle w:val="TAC"/>
            </w:pPr>
            <w:r w:rsidRPr="004223AE">
              <w:t>CA_n28A-n79A</w:t>
            </w:r>
          </w:p>
        </w:tc>
        <w:tc>
          <w:tcPr>
            <w:tcW w:w="1418" w:type="dxa"/>
          </w:tcPr>
          <w:p w14:paraId="05117A4F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A8DEB77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018EE1A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17BEC8D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4DC99D9" w14:textId="77777777" w:rsidR="00AC49D7" w:rsidRPr="004223AE" w:rsidRDefault="00AC49D7" w:rsidP="00000253">
            <w:pPr>
              <w:pStyle w:val="TAC"/>
            </w:pPr>
            <w:r w:rsidRPr="004223AE">
              <w:t>DC_1A-41A_n28A</w:t>
            </w:r>
          </w:p>
        </w:tc>
        <w:tc>
          <w:tcPr>
            <w:tcW w:w="1701" w:type="dxa"/>
          </w:tcPr>
          <w:p w14:paraId="6E06D52C" w14:textId="77777777" w:rsidR="00AC49D7" w:rsidRPr="004223AE" w:rsidRDefault="00AC49D7" w:rsidP="00000253">
            <w:pPr>
              <w:pStyle w:val="TAC"/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172CF3CB" w14:textId="77777777" w:rsidR="00AC49D7" w:rsidRPr="004223AE" w:rsidRDefault="00AC49D7" w:rsidP="00000253">
            <w:pPr>
              <w:pStyle w:val="TAC"/>
            </w:pPr>
            <w:r w:rsidRPr="004223AE">
              <w:t>CA_1A-41A</w:t>
            </w:r>
          </w:p>
        </w:tc>
        <w:tc>
          <w:tcPr>
            <w:tcW w:w="1418" w:type="dxa"/>
          </w:tcPr>
          <w:p w14:paraId="3291817F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1321BB4F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101B74D5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085DCC8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4933E97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5A2E95B8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8328C09" w14:textId="77777777" w:rsidR="00AC49D7" w:rsidRPr="004223AE" w:rsidRDefault="00AC49D7" w:rsidP="00000253">
            <w:pPr>
              <w:pStyle w:val="TAC"/>
            </w:pPr>
            <w:r w:rsidRPr="004223AE">
              <w:t>DC_41A_n28A</w:t>
            </w:r>
          </w:p>
        </w:tc>
        <w:tc>
          <w:tcPr>
            <w:tcW w:w="1418" w:type="dxa"/>
            <w:shd w:val="clear" w:color="auto" w:fill="auto"/>
          </w:tcPr>
          <w:p w14:paraId="56330717" w14:textId="77777777" w:rsidR="00AC49D7" w:rsidRPr="004223AE" w:rsidRDefault="00AC49D7" w:rsidP="00000253">
            <w:pPr>
              <w:pStyle w:val="TAC"/>
            </w:pPr>
            <w:r w:rsidRPr="004223AE">
              <w:t>CA_1A-41A</w:t>
            </w:r>
          </w:p>
        </w:tc>
        <w:tc>
          <w:tcPr>
            <w:tcW w:w="1418" w:type="dxa"/>
          </w:tcPr>
          <w:p w14:paraId="7EA3E4AE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088D38E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</w:tcPr>
          <w:p w14:paraId="4C28E19A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5763A3E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2959515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FD4FBC0" w14:textId="77777777" w:rsidR="00AC49D7" w:rsidRPr="004223AE" w:rsidRDefault="00AC49D7" w:rsidP="00000253">
            <w:pPr>
              <w:pStyle w:val="TAC"/>
            </w:pPr>
            <w:r w:rsidRPr="004223AE">
              <w:t>DC_1A-41C_n28A</w:t>
            </w:r>
          </w:p>
        </w:tc>
        <w:tc>
          <w:tcPr>
            <w:tcW w:w="1701" w:type="dxa"/>
          </w:tcPr>
          <w:p w14:paraId="68CAC6DF" w14:textId="77777777" w:rsidR="00AC49D7" w:rsidRPr="004223AE" w:rsidRDefault="00AC49D7" w:rsidP="00000253">
            <w:pPr>
              <w:pStyle w:val="TAC"/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463C35D9" w14:textId="77777777" w:rsidR="00AC49D7" w:rsidRPr="004223AE" w:rsidRDefault="00AC49D7" w:rsidP="00000253">
            <w:pPr>
              <w:pStyle w:val="TAC"/>
            </w:pPr>
            <w:r w:rsidRPr="004223AE">
              <w:t>CA_1A-41A</w:t>
            </w:r>
          </w:p>
        </w:tc>
        <w:tc>
          <w:tcPr>
            <w:tcW w:w="1418" w:type="dxa"/>
          </w:tcPr>
          <w:p w14:paraId="0EEAA1B3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5A49F7AA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62AF11F8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1512F6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54981B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F8525DD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20A63F4" w14:textId="77777777" w:rsidR="00AC49D7" w:rsidRPr="004223AE" w:rsidRDefault="00AC49D7" w:rsidP="00000253">
            <w:pPr>
              <w:pStyle w:val="TAC"/>
            </w:pPr>
            <w:r w:rsidRPr="004223AE">
              <w:t>DC_41A_n28A</w:t>
            </w:r>
          </w:p>
        </w:tc>
        <w:tc>
          <w:tcPr>
            <w:tcW w:w="1418" w:type="dxa"/>
            <w:shd w:val="clear" w:color="auto" w:fill="auto"/>
          </w:tcPr>
          <w:p w14:paraId="23A96B39" w14:textId="77777777" w:rsidR="00AC49D7" w:rsidRPr="004223AE" w:rsidRDefault="00AC49D7" w:rsidP="00000253">
            <w:pPr>
              <w:pStyle w:val="TAC"/>
            </w:pPr>
            <w:r w:rsidRPr="004223AE">
              <w:t>CA_1A-41A</w:t>
            </w:r>
          </w:p>
        </w:tc>
        <w:tc>
          <w:tcPr>
            <w:tcW w:w="1418" w:type="dxa"/>
          </w:tcPr>
          <w:p w14:paraId="35832C8B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0450AB3D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</w:tcPr>
          <w:p w14:paraId="25C5F55D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662BF1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6B669CF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70021156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1A5FF180" w14:textId="77777777" w:rsidR="00AC49D7" w:rsidRPr="004223AE" w:rsidRDefault="00AC49D7" w:rsidP="00000253">
            <w:pPr>
              <w:pStyle w:val="TAC"/>
            </w:pPr>
            <w:r w:rsidRPr="004223AE">
              <w:t>DC_41C_n28A</w:t>
            </w:r>
          </w:p>
        </w:tc>
        <w:tc>
          <w:tcPr>
            <w:tcW w:w="1418" w:type="dxa"/>
            <w:shd w:val="clear" w:color="auto" w:fill="auto"/>
          </w:tcPr>
          <w:p w14:paraId="6DC08CA5" w14:textId="77777777" w:rsidR="00AC49D7" w:rsidRPr="004223AE" w:rsidRDefault="00AC49D7" w:rsidP="00000253">
            <w:pPr>
              <w:pStyle w:val="TAC"/>
            </w:pPr>
            <w:r w:rsidRPr="004223AE">
              <w:t>CA_1A-41C</w:t>
            </w:r>
          </w:p>
        </w:tc>
        <w:tc>
          <w:tcPr>
            <w:tcW w:w="1418" w:type="dxa"/>
          </w:tcPr>
          <w:p w14:paraId="0EE08B48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574C0E04" w14:textId="77777777" w:rsidR="00AC49D7" w:rsidRPr="004223AE" w:rsidRDefault="00AC49D7" w:rsidP="00000253">
            <w:pPr>
              <w:pStyle w:val="TAC"/>
            </w:pPr>
            <w:r w:rsidRPr="004223AE">
              <w:t>41C</w:t>
            </w:r>
          </w:p>
        </w:tc>
        <w:tc>
          <w:tcPr>
            <w:tcW w:w="1418" w:type="dxa"/>
          </w:tcPr>
          <w:p w14:paraId="1BC28686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10AF78B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57FA59C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F05EA9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DC_1A-42A_n78A</w:t>
            </w:r>
          </w:p>
        </w:tc>
        <w:tc>
          <w:tcPr>
            <w:tcW w:w="1701" w:type="dxa"/>
          </w:tcPr>
          <w:p w14:paraId="7104714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27A77E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CA_1A-42A</w:t>
            </w:r>
          </w:p>
        </w:tc>
        <w:tc>
          <w:tcPr>
            <w:tcW w:w="1418" w:type="dxa"/>
          </w:tcPr>
          <w:p w14:paraId="3F569AE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8827745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02697F7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23A0A8F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C5F0114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6D01383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DC_1A-42C_n78A</w:t>
            </w:r>
          </w:p>
        </w:tc>
        <w:tc>
          <w:tcPr>
            <w:tcW w:w="1701" w:type="dxa"/>
          </w:tcPr>
          <w:p w14:paraId="62D7BC4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095EBF2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CA_1A-42C</w:t>
            </w:r>
          </w:p>
        </w:tc>
        <w:tc>
          <w:tcPr>
            <w:tcW w:w="1418" w:type="dxa"/>
          </w:tcPr>
          <w:p w14:paraId="12D7AFA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7798E60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D57DF61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F21524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75988DB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23B9439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DC_1A-42D_n78A</w:t>
            </w:r>
          </w:p>
        </w:tc>
        <w:tc>
          <w:tcPr>
            <w:tcW w:w="1701" w:type="dxa"/>
          </w:tcPr>
          <w:p w14:paraId="1562E43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0DD96B6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CA_1A-42D</w:t>
            </w:r>
          </w:p>
        </w:tc>
        <w:tc>
          <w:tcPr>
            <w:tcW w:w="1418" w:type="dxa"/>
          </w:tcPr>
          <w:p w14:paraId="68F9C6A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5145C629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7CCFEB28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F7D5CA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068709D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60E406E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DC_1A-42E_n78A</w:t>
            </w:r>
          </w:p>
        </w:tc>
        <w:tc>
          <w:tcPr>
            <w:tcW w:w="1701" w:type="dxa"/>
          </w:tcPr>
          <w:p w14:paraId="26E8F75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265023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CA_1A-42E</w:t>
            </w:r>
          </w:p>
        </w:tc>
        <w:tc>
          <w:tcPr>
            <w:tcW w:w="1418" w:type="dxa"/>
          </w:tcPr>
          <w:p w14:paraId="0812FAB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5B29B059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695F2D0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0350736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3287DBC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1B51F5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DC_1A-42A_n79A</w:t>
            </w:r>
          </w:p>
        </w:tc>
        <w:tc>
          <w:tcPr>
            <w:tcW w:w="1701" w:type="dxa"/>
          </w:tcPr>
          <w:p w14:paraId="1C80111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781C79F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CA_1A-42A</w:t>
            </w:r>
          </w:p>
        </w:tc>
        <w:tc>
          <w:tcPr>
            <w:tcW w:w="1418" w:type="dxa"/>
          </w:tcPr>
          <w:p w14:paraId="777F1A8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622A3A69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90FA7FD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38AC403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F6513EF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36C638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DC_1A-42C_n79A</w:t>
            </w:r>
          </w:p>
        </w:tc>
        <w:tc>
          <w:tcPr>
            <w:tcW w:w="1701" w:type="dxa"/>
          </w:tcPr>
          <w:p w14:paraId="7032D76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697F894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CA_1A-42C</w:t>
            </w:r>
          </w:p>
        </w:tc>
        <w:tc>
          <w:tcPr>
            <w:tcW w:w="1418" w:type="dxa"/>
          </w:tcPr>
          <w:p w14:paraId="5CC3300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71578D2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1DC8DDB1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3DED9B2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624A201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43BA949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DC_1A-42D_n79A</w:t>
            </w:r>
          </w:p>
        </w:tc>
        <w:tc>
          <w:tcPr>
            <w:tcW w:w="1701" w:type="dxa"/>
          </w:tcPr>
          <w:p w14:paraId="67E3136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0D6B8F1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CA_1A-42D</w:t>
            </w:r>
          </w:p>
        </w:tc>
        <w:tc>
          <w:tcPr>
            <w:tcW w:w="1418" w:type="dxa"/>
          </w:tcPr>
          <w:p w14:paraId="725D1BD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79016FE0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72DD8E3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44E667B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2E0170E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667DCC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lastRenderedPageBreak/>
              <w:t>DC_1A-42E_n79A</w:t>
            </w:r>
          </w:p>
        </w:tc>
        <w:tc>
          <w:tcPr>
            <w:tcW w:w="1701" w:type="dxa"/>
          </w:tcPr>
          <w:p w14:paraId="698C8A2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4F9D53F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CA_1A-42E</w:t>
            </w:r>
          </w:p>
        </w:tc>
        <w:tc>
          <w:tcPr>
            <w:tcW w:w="1418" w:type="dxa"/>
          </w:tcPr>
          <w:p w14:paraId="61ABC58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15C4F9B3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0AC09F7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3071C9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A7D69D3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9E1644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DC_1A_n78A-n79A</w:t>
            </w:r>
          </w:p>
        </w:tc>
        <w:tc>
          <w:tcPr>
            <w:tcW w:w="1701" w:type="dxa"/>
          </w:tcPr>
          <w:p w14:paraId="66CFE83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10CF85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1A</w:t>
            </w:r>
          </w:p>
        </w:tc>
        <w:tc>
          <w:tcPr>
            <w:tcW w:w="1418" w:type="dxa"/>
          </w:tcPr>
          <w:p w14:paraId="79A145A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CA_n78A-n79A</w:t>
            </w:r>
          </w:p>
        </w:tc>
        <w:tc>
          <w:tcPr>
            <w:tcW w:w="1418" w:type="dxa"/>
          </w:tcPr>
          <w:p w14:paraId="3AF9FC26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234B079C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06FC24B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595FAD7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518E6F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BD1F670" w14:textId="77777777" w:rsidR="00AC49D7" w:rsidRPr="004223AE" w:rsidRDefault="00AC49D7" w:rsidP="00000253">
            <w:pPr>
              <w:pStyle w:val="TAC"/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20E816C8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2BEC64F" w14:textId="77777777" w:rsidR="00AC49D7" w:rsidRPr="004223AE" w:rsidRDefault="00AC49D7" w:rsidP="00000253">
            <w:pPr>
              <w:pStyle w:val="TAC"/>
            </w:pPr>
            <w:r w:rsidRPr="004223AE">
              <w:t>CA_n78A-n79A</w:t>
            </w:r>
          </w:p>
        </w:tc>
        <w:tc>
          <w:tcPr>
            <w:tcW w:w="1418" w:type="dxa"/>
          </w:tcPr>
          <w:p w14:paraId="6BCA7B65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51ECC276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02ED018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423A6BD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8FAFB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DC_2A-2A-14A_n66A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C4E6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9D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CA_2A-2A-14A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3081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87B2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B8C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0FD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2586772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6F4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2593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2FC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CA_2A-2A-14A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A1A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9FD9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298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679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57549EA" w14:textId="77777777" w:rsidTr="00000253">
        <w:trPr>
          <w:trHeight w:val="47"/>
        </w:trPr>
        <w:tc>
          <w:tcPr>
            <w:tcW w:w="1985" w:type="dxa"/>
            <w:vMerge w:val="restart"/>
            <w:shd w:val="clear" w:color="auto" w:fill="auto"/>
          </w:tcPr>
          <w:p w14:paraId="6485294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DC_2A-14A_n2A</w:t>
            </w:r>
          </w:p>
        </w:tc>
        <w:tc>
          <w:tcPr>
            <w:tcW w:w="1701" w:type="dxa"/>
          </w:tcPr>
          <w:p w14:paraId="638C55DD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DC_2A_n2A</w:t>
            </w:r>
          </w:p>
        </w:tc>
        <w:tc>
          <w:tcPr>
            <w:tcW w:w="1418" w:type="dxa"/>
            <w:shd w:val="clear" w:color="auto" w:fill="auto"/>
          </w:tcPr>
          <w:p w14:paraId="19C6E26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 w14:paraId="7DE8E242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 w14:paraId="6A3CF17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 w14:paraId="3F075272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 w14:paraId="16F2A37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137C7362" w14:textId="77777777" w:rsidTr="00000253">
        <w:trPr>
          <w:trHeight w:val="47"/>
        </w:trPr>
        <w:tc>
          <w:tcPr>
            <w:tcW w:w="1985" w:type="dxa"/>
            <w:vMerge/>
            <w:shd w:val="clear" w:color="auto" w:fill="auto"/>
          </w:tcPr>
          <w:p w14:paraId="2FA19FB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 w14:paraId="66797703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DC_14A_n2A</w:t>
            </w:r>
          </w:p>
        </w:tc>
        <w:tc>
          <w:tcPr>
            <w:tcW w:w="1418" w:type="dxa"/>
            <w:shd w:val="clear" w:color="auto" w:fill="auto"/>
          </w:tcPr>
          <w:p w14:paraId="5CD7A32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 w14:paraId="5799F83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 w14:paraId="48D3230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14A</w:t>
            </w:r>
          </w:p>
        </w:tc>
        <w:tc>
          <w:tcPr>
            <w:tcW w:w="1418" w:type="dxa"/>
          </w:tcPr>
          <w:p w14:paraId="66F48CD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 w14:paraId="4ECC6CF3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47729C45" w14:textId="77777777" w:rsidTr="00000253">
        <w:trPr>
          <w:trHeight w:val="47"/>
        </w:trPr>
        <w:tc>
          <w:tcPr>
            <w:tcW w:w="1985" w:type="dxa"/>
            <w:vMerge w:val="restart"/>
            <w:shd w:val="clear" w:color="auto" w:fill="auto"/>
          </w:tcPr>
          <w:p w14:paraId="2863268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DC_2A-14A_n66A</w:t>
            </w:r>
          </w:p>
        </w:tc>
        <w:tc>
          <w:tcPr>
            <w:tcW w:w="1701" w:type="dxa"/>
          </w:tcPr>
          <w:p w14:paraId="7ECAF903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18" w:type="dxa"/>
            <w:shd w:val="clear" w:color="auto" w:fill="auto"/>
          </w:tcPr>
          <w:p w14:paraId="4BBFE9B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 w14:paraId="1C75F49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 w14:paraId="7435EA6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 w14:paraId="536F24B3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 w14:paraId="69DFBD6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2E0F6A93" w14:textId="77777777" w:rsidTr="00000253">
        <w:trPr>
          <w:trHeight w:val="47"/>
        </w:trPr>
        <w:tc>
          <w:tcPr>
            <w:tcW w:w="1985" w:type="dxa"/>
            <w:vMerge/>
            <w:shd w:val="clear" w:color="auto" w:fill="auto"/>
          </w:tcPr>
          <w:p w14:paraId="12E1DA3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 w14:paraId="7D7D069B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18" w:type="dxa"/>
            <w:shd w:val="clear" w:color="auto" w:fill="auto"/>
          </w:tcPr>
          <w:p w14:paraId="407362F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 w14:paraId="25A884E9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 w14:paraId="4CFF96B1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14A</w:t>
            </w:r>
          </w:p>
        </w:tc>
        <w:tc>
          <w:tcPr>
            <w:tcW w:w="1418" w:type="dxa"/>
          </w:tcPr>
          <w:p w14:paraId="0444D90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 w14:paraId="6047658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337AEF30" w14:textId="77777777" w:rsidTr="00000253">
        <w:trPr>
          <w:trHeight w:val="47"/>
        </w:trPr>
        <w:tc>
          <w:tcPr>
            <w:tcW w:w="1985" w:type="dxa"/>
            <w:vMerge w:val="restart"/>
            <w:shd w:val="clear" w:color="auto" w:fill="auto"/>
          </w:tcPr>
          <w:p w14:paraId="2078648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10" w:name="OLE_LINK11"/>
            <w:r w:rsidRPr="004223AE">
              <w:rPr>
                <w:rFonts w:ascii="Arial" w:eastAsia="SimSun" w:hAnsi="Arial"/>
                <w:sz w:val="18"/>
                <w:lang w:eastAsia="fi-FI"/>
              </w:rPr>
              <w:t>DC_2A-66A_n5A</w:t>
            </w:r>
            <w:bookmarkEnd w:id="10"/>
          </w:p>
        </w:tc>
        <w:tc>
          <w:tcPr>
            <w:tcW w:w="1701" w:type="dxa"/>
          </w:tcPr>
          <w:p w14:paraId="45B4F0FF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Calibri" w:eastAsia="SimSun" w:hAnsi="Calibri"/>
                <w:kern w:val="2"/>
                <w:sz w:val="21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18" w:type="dxa"/>
            <w:shd w:val="clear" w:color="auto" w:fill="auto"/>
          </w:tcPr>
          <w:p w14:paraId="498E46B2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</w:tcPr>
          <w:p w14:paraId="723AEF41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 w14:paraId="59F9939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 w14:paraId="569FCED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 w14:paraId="4BCDDBED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5097354C" w14:textId="77777777" w:rsidTr="00000253">
        <w:trPr>
          <w:trHeight w:val="47"/>
        </w:trPr>
        <w:tc>
          <w:tcPr>
            <w:tcW w:w="1985" w:type="dxa"/>
            <w:vMerge/>
            <w:tcBorders>
              <w:bottom w:val="nil"/>
            </w:tcBorders>
            <w:shd w:val="clear" w:color="auto" w:fill="auto"/>
          </w:tcPr>
          <w:p w14:paraId="0E36C0F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 w14:paraId="65962E0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  <w:tc>
          <w:tcPr>
            <w:tcW w:w="1418" w:type="dxa"/>
            <w:shd w:val="clear" w:color="auto" w:fill="auto"/>
          </w:tcPr>
          <w:p w14:paraId="4D70C25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</w:tcPr>
          <w:p w14:paraId="79DD8BB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 w14:paraId="43456663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66A</w:t>
            </w:r>
          </w:p>
        </w:tc>
        <w:tc>
          <w:tcPr>
            <w:tcW w:w="1418" w:type="dxa"/>
          </w:tcPr>
          <w:p w14:paraId="5875B051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 w14:paraId="35F9F0CA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598FC7F6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E47C2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DC_2A-66A_n41A</w:t>
            </w:r>
          </w:p>
        </w:tc>
        <w:tc>
          <w:tcPr>
            <w:tcW w:w="1701" w:type="dxa"/>
          </w:tcPr>
          <w:p w14:paraId="7F7AB77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DC_2A_n41A</w:t>
            </w:r>
          </w:p>
        </w:tc>
        <w:tc>
          <w:tcPr>
            <w:tcW w:w="1418" w:type="dxa"/>
            <w:shd w:val="clear" w:color="auto" w:fill="auto"/>
          </w:tcPr>
          <w:p w14:paraId="21DCE98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</w:tcPr>
          <w:p w14:paraId="32F8D5B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 w14:paraId="0F2B7AE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 w14:paraId="1216332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 w14:paraId="78B52D17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778A74F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704E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1" w:type="dxa"/>
          </w:tcPr>
          <w:p w14:paraId="4E83F845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DC_66A_n41A</w:t>
            </w:r>
          </w:p>
        </w:tc>
        <w:tc>
          <w:tcPr>
            <w:tcW w:w="1418" w:type="dxa"/>
            <w:shd w:val="clear" w:color="auto" w:fill="auto"/>
          </w:tcPr>
          <w:p w14:paraId="37D84DB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</w:tcPr>
          <w:p w14:paraId="0029B5AE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 w14:paraId="5B2B8C08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66A</w:t>
            </w:r>
          </w:p>
        </w:tc>
        <w:tc>
          <w:tcPr>
            <w:tcW w:w="1418" w:type="dxa"/>
          </w:tcPr>
          <w:p w14:paraId="30A7F51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 w14:paraId="3673121B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11DD87A0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5B61BC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DC_2A-66A_n71A</w:t>
            </w:r>
          </w:p>
        </w:tc>
        <w:tc>
          <w:tcPr>
            <w:tcW w:w="1701" w:type="dxa"/>
          </w:tcPr>
          <w:p w14:paraId="0655228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DC_2A_n71A</w:t>
            </w:r>
          </w:p>
        </w:tc>
        <w:tc>
          <w:tcPr>
            <w:tcW w:w="1418" w:type="dxa"/>
            <w:shd w:val="clear" w:color="auto" w:fill="auto"/>
          </w:tcPr>
          <w:p w14:paraId="0B1A381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CA_2A-66A</w:t>
            </w:r>
          </w:p>
        </w:tc>
        <w:tc>
          <w:tcPr>
            <w:tcW w:w="1418" w:type="dxa"/>
          </w:tcPr>
          <w:p w14:paraId="07E7645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n71A</w:t>
            </w:r>
          </w:p>
        </w:tc>
        <w:tc>
          <w:tcPr>
            <w:tcW w:w="1418" w:type="dxa"/>
          </w:tcPr>
          <w:p w14:paraId="5300183E" w14:textId="77777777" w:rsidR="00AC49D7" w:rsidRPr="004223AE" w:rsidRDefault="00AC49D7" w:rsidP="00000253">
            <w:pPr>
              <w:pStyle w:val="TAC"/>
            </w:pPr>
            <w:r w:rsidRPr="004223AE">
              <w:t>2A</w:t>
            </w:r>
          </w:p>
        </w:tc>
        <w:tc>
          <w:tcPr>
            <w:tcW w:w="1418" w:type="dxa"/>
          </w:tcPr>
          <w:p w14:paraId="45AEF1CB" w14:textId="77777777" w:rsidR="00AC49D7" w:rsidRPr="004223AE" w:rsidRDefault="00AC49D7" w:rsidP="00000253">
            <w:pPr>
              <w:pStyle w:val="TAC"/>
            </w:pPr>
            <w:r w:rsidRPr="004223AE">
              <w:t>n71A</w:t>
            </w:r>
          </w:p>
        </w:tc>
        <w:tc>
          <w:tcPr>
            <w:tcW w:w="1418" w:type="dxa"/>
          </w:tcPr>
          <w:p w14:paraId="637EC87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283A6A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A8CB6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8903D2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DC_66A_n71A</w:t>
            </w:r>
          </w:p>
        </w:tc>
        <w:tc>
          <w:tcPr>
            <w:tcW w:w="1418" w:type="dxa"/>
            <w:shd w:val="clear" w:color="auto" w:fill="auto"/>
          </w:tcPr>
          <w:p w14:paraId="1087026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CA_2A-66A</w:t>
            </w:r>
          </w:p>
        </w:tc>
        <w:tc>
          <w:tcPr>
            <w:tcW w:w="1418" w:type="dxa"/>
          </w:tcPr>
          <w:p w14:paraId="2674A96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n71A</w:t>
            </w:r>
          </w:p>
        </w:tc>
        <w:tc>
          <w:tcPr>
            <w:tcW w:w="1418" w:type="dxa"/>
          </w:tcPr>
          <w:p w14:paraId="64928DEE" w14:textId="77777777" w:rsidR="00AC49D7" w:rsidRPr="004223AE" w:rsidRDefault="00AC49D7" w:rsidP="00000253">
            <w:pPr>
              <w:pStyle w:val="TAC"/>
            </w:pPr>
            <w:r w:rsidRPr="004223AE">
              <w:t>66A</w:t>
            </w:r>
          </w:p>
        </w:tc>
        <w:tc>
          <w:tcPr>
            <w:tcW w:w="1418" w:type="dxa"/>
          </w:tcPr>
          <w:p w14:paraId="655BDD4B" w14:textId="77777777" w:rsidR="00AC49D7" w:rsidRPr="004223AE" w:rsidRDefault="00AC49D7" w:rsidP="00000253">
            <w:pPr>
              <w:pStyle w:val="TAC"/>
            </w:pPr>
            <w:r w:rsidRPr="004223AE">
              <w:t>n71A</w:t>
            </w:r>
          </w:p>
        </w:tc>
        <w:tc>
          <w:tcPr>
            <w:tcW w:w="1418" w:type="dxa"/>
          </w:tcPr>
          <w:p w14:paraId="10456D6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7517C0A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F9CDCB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DC_2A-(n)71AA</w:t>
            </w:r>
          </w:p>
        </w:tc>
        <w:tc>
          <w:tcPr>
            <w:tcW w:w="1701" w:type="dxa"/>
          </w:tcPr>
          <w:p w14:paraId="5FCB101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DC_2A_n71A</w:t>
            </w:r>
          </w:p>
        </w:tc>
        <w:tc>
          <w:tcPr>
            <w:tcW w:w="1418" w:type="dxa"/>
            <w:shd w:val="clear" w:color="auto" w:fill="auto"/>
          </w:tcPr>
          <w:p w14:paraId="0C365A5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2A</w:t>
            </w:r>
          </w:p>
        </w:tc>
        <w:tc>
          <w:tcPr>
            <w:tcW w:w="1418" w:type="dxa"/>
          </w:tcPr>
          <w:p w14:paraId="1C3496B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DC_(n)71AA</w:t>
            </w:r>
          </w:p>
        </w:tc>
        <w:tc>
          <w:tcPr>
            <w:tcW w:w="1418" w:type="dxa"/>
          </w:tcPr>
          <w:p w14:paraId="2886E5E4" w14:textId="77777777" w:rsidR="00AC49D7" w:rsidRPr="004223AE" w:rsidRDefault="00AC49D7" w:rsidP="00000253">
            <w:pPr>
              <w:pStyle w:val="TAC"/>
            </w:pPr>
            <w:r w:rsidRPr="004223AE">
              <w:t>2A</w:t>
            </w:r>
          </w:p>
        </w:tc>
        <w:tc>
          <w:tcPr>
            <w:tcW w:w="1418" w:type="dxa"/>
          </w:tcPr>
          <w:p w14:paraId="5A2E1586" w14:textId="77777777" w:rsidR="00AC49D7" w:rsidRPr="004223AE" w:rsidRDefault="00AC49D7" w:rsidP="00000253">
            <w:pPr>
              <w:pStyle w:val="TAC"/>
            </w:pPr>
            <w:r w:rsidRPr="004223AE">
              <w:t>n71A</w:t>
            </w:r>
          </w:p>
        </w:tc>
        <w:tc>
          <w:tcPr>
            <w:tcW w:w="1418" w:type="dxa"/>
          </w:tcPr>
          <w:p w14:paraId="34FC8A4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0D0FD2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1078F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EFD030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DC_(n)71AA</w:t>
            </w:r>
          </w:p>
        </w:tc>
        <w:tc>
          <w:tcPr>
            <w:tcW w:w="1418" w:type="dxa"/>
            <w:shd w:val="clear" w:color="auto" w:fill="auto"/>
          </w:tcPr>
          <w:p w14:paraId="5B69199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2A</w:t>
            </w:r>
          </w:p>
        </w:tc>
        <w:tc>
          <w:tcPr>
            <w:tcW w:w="1418" w:type="dxa"/>
          </w:tcPr>
          <w:p w14:paraId="6A07F36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DC_(n)71AA</w:t>
            </w:r>
          </w:p>
        </w:tc>
        <w:tc>
          <w:tcPr>
            <w:tcW w:w="1418" w:type="dxa"/>
          </w:tcPr>
          <w:p w14:paraId="4E126534" w14:textId="77777777" w:rsidR="00AC49D7" w:rsidRPr="004223AE" w:rsidRDefault="00AC49D7" w:rsidP="00000253">
            <w:pPr>
              <w:pStyle w:val="TAC"/>
            </w:pPr>
            <w:r w:rsidRPr="004223AE">
              <w:t>-</w:t>
            </w:r>
          </w:p>
        </w:tc>
        <w:tc>
          <w:tcPr>
            <w:tcW w:w="1418" w:type="dxa"/>
          </w:tcPr>
          <w:p w14:paraId="32C1561B" w14:textId="77777777" w:rsidR="00AC49D7" w:rsidRPr="004223AE" w:rsidRDefault="00AC49D7" w:rsidP="00000253">
            <w:pPr>
              <w:pStyle w:val="TAC"/>
            </w:pPr>
            <w:r w:rsidRPr="004223AE">
              <w:t>DC_(n)71AA</w:t>
            </w:r>
          </w:p>
        </w:tc>
        <w:tc>
          <w:tcPr>
            <w:tcW w:w="1418" w:type="dxa"/>
          </w:tcPr>
          <w:p w14:paraId="3E1117F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0F712B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C8C914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DC_3A-5A_n78C</w:t>
            </w:r>
          </w:p>
        </w:tc>
        <w:tc>
          <w:tcPr>
            <w:tcW w:w="1701" w:type="dxa"/>
          </w:tcPr>
          <w:p w14:paraId="17ADBE37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F66F5A8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CA_3A-5A</w:t>
            </w:r>
          </w:p>
        </w:tc>
        <w:tc>
          <w:tcPr>
            <w:tcW w:w="1418" w:type="dxa"/>
          </w:tcPr>
          <w:p w14:paraId="2BEB184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n78C</w:t>
            </w:r>
          </w:p>
        </w:tc>
        <w:tc>
          <w:tcPr>
            <w:tcW w:w="1418" w:type="dxa"/>
          </w:tcPr>
          <w:p w14:paraId="750F4B82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66D0B3C2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F8D0B4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A4FB30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95C1A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93244D0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DC_5A_n78A</w:t>
            </w:r>
          </w:p>
        </w:tc>
        <w:tc>
          <w:tcPr>
            <w:tcW w:w="1418" w:type="dxa"/>
            <w:shd w:val="clear" w:color="auto" w:fill="auto"/>
          </w:tcPr>
          <w:p w14:paraId="388694D6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CA_3A-5A</w:t>
            </w:r>
          </w:p>
        </w:tc>
        <w:tc>
          <w:tcPr>
            <w:tcW w:w="1418" w:type="dxa"/>
          </w:tcPr>
          <w:p w14:paraId="1E08B53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n78C</w:t>
            </w:r>
          </w:p>
        </w:tc>
        <w:tc>
          <w:tcPr>
            <w:tcW w:w="1418" w:type="dxa"/>
          </w:tcPr>
          <w:p w14:paraId="4F1C4F1A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5A</w:t>
            </w:r>
          </w:p>
        </w:tc>
        <w:tc>
          <w:tcPr>
            <w:tcW w:w="1418" w:type="dxa"/>
          </w:tcPr>
          <w:p w14:paraId="0C136FAA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0AF90B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46B4A8F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9387E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DC_3A_n1A-n78A</w:t>
            </w:r>
          </w:p>
        </w:tc>
        <w:tc>
          <w:tcPr>
            <w:tcW w:w="1701" w:type="dxa"/>
          </w:tcPr>
          <w:p w14:paraId="2CD28962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23ED38DD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EAB3BF8" w14:textId="77777777" w:rsidR="00AC49D7" w:rsidRPr="004223AE" w:rsidRDefault="00AC49D7" w:rsidP="00000253">
            <w:pPr>
              <w:pStyle w:val="TAC"/>
            </w:pPr>
            <w:r w:rsidRPr="004223AE">
              <w:t>CA_n1A-n78A</w:t>
            </w:r>
          </w:p>
        </w:tc>
        <w:tc>
          <w:tcPr>
            <w:tcW w:w="1418" w:type="dxa"/>
          </w:tcPr>
          <w:p w14:paraId="6A287015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2C60D169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194E85AF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270B6AF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1854C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779F1E5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4C41CB96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32C1AD4" w14:textId="77777777" w:rsidR="00AC49D7" w:rsidRPr="004223AE" w:rsidRDefault="00AC49D7" w:rsidP="00000253">
            <w:pPr>
              <w:pStyle w:val="TAC"/>
            </w:pPr>
            <w:r w:rsidRPr="004223AE">
              <w:t>CA_n1A-n78A</w:t>
            </w:r>
          </w:p>
        </w:tc>
        <w:tc>
          <w:tcPr>
            <w:tcW w:w="1418" w:type="dxa"/>
          </w:tcPr>
          <w:p w14:paraId="1E0DE89F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6A1D8A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A025889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79C4389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14695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DC_3A_n1A-n79A</w:t>
            </w:r>
          </w:p>
        </w:tc>
        <w:tc>
          <w:tcPr>
            <w:tcW w:w="1701" w:type="dxa"/>
          </w:tcPr>
          <w:p w14:paraId="361A0AFE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20248AC4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4EC4889" w14:textId="77777777" w:rsidR="00AC49D7" w:rsidRPr="004223AE" w:rsidRDefault="00AC49D7" w:rsidP="00000253">
            <w:pPr>
              <w:pStyle w:val="TAC"/>
            </w:pPr>
            <w:r w:rsidRPr="004223AE">
              <w:t>CA_n1A-n79A</w:t>
            </w:r>
          </w:p>
        </w:tc>
        <w:tc>
          <w:tcPr>
            <w:tcW w:w="1418" w:type="dxa"/>
          </w:tcPr>
          <w:p w14:paraId="67A7869C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20E3FC85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55B38BB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4388E69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7C44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092763F" w14:textId="77777777" w:rsidR="00AC49D7" w:rsidRPr="004223AE" w:rsidRDefault="00AC49D7" w:rsidP="00000253">
            <w:pPr>
              <w:pStyle w:val="TAC"/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7DCF122B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0BF9002C" w14:textId="77777777" w:rsidR="00AC49D7" w:rsidRPr="004223AE" w:rsidRDefault="00AC49D7" w:rsidP="00000253">
            <w:pPr>
              <w:pStyle w:val="TAC"/>
            </w:pPr>
            <w:r w:rsidRPr="004223AE">
              <w:t>CA_n1A-n79A</w:t>
            </w:r>
          </w:p>
        </w:tc>
        <w:tc>
          <w:tcPr>
            <w:tcW w:w="1418" w:type="dxa"/>
          </w:tcPr>
          <w:p w14:paraId="6A8857E5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0BA0EA13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3740946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00EC1F7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020B4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DC_3A-7A_n1A</w:t>
            </w:r>
          </w:p>
        </w:tc>
        <w:tc>
          <w:tcPr>
            <w:tcW w:w="1701" w:type="dxa"/>
          </w:tcPr>
          <w:p w14:paraId="4777DBB7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DC_3A_n1A</w:t>
            </w:r>
          </w:p>
        </w:tc>
        <w:tc>
          <w:tcPr>
            <w:tcW w:w="1418" w:type="dxa"/>
            <w:shd w:val="clear" w:color="auto" w:fill="auto"/>
          </w:tcPr>
          <w:p w14:paraId="5C34E068" w14:textId="77777777" w:rsidR="00AC49D7" w:rsidRPr="004223AE" w:rsidRDefault="00AC49D7" w:rsidP="00000253">
            <w:pPr>
              <w:pStyle w:val="TAC"/>
            </w:pPr>
            <w:r w:rsidRPr="004223AE">
              <w:t>CA_3A-7A</w:t>
            </w:r>
          </w:p>
        </w:tc>
        <w:tc>
          <w:tcPr>
            <w:tcW w:w="1418" w:type="dxa"/>
          </w:tcPr>
          <w:p w14:paraId="7391E951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3FB0CC13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7C91D448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0189D721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06CEEED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33E45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ECAD69F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DC_7A_n1A</w:t>
            </w:r>
          </w:p>
        </w:tc>
        <w:tc>
          <w:tcPr>
            <w:tcW w:w="1418" w:type="dxa"/>
            <w:shd w:val="clear" w:color="auto" w:fill="auto"/>
          </w:tcPr>
          <w:p w14:paraId="7698763D" w14:textId="77777777" w:rsidR="00AC49D7" w:rsidRPr="004223AE" w:rsidRDefault="00AC49D7" w:rsidP="00000253">
            <w:pPr>
              <w:pStyle w:val="TAC"/>
            </w:pPr>
            <w:r w:rsidRPr="004223AE">
              <w:t>CA_3A-7A</w:t>
            </w:r>
          </w:p>
        </w:tc>
        <w:tc>
          <w:tcPr>
            <w:tcW w:w="1418" w:type="dxa"/>
          </w:tcPr>
          <w:p w14:paraId="51FCF254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FE95734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65C36C29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15194DEB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3963ADA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BAE5A7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DC_3A-7A_n28A</w:t>
            </w:r>
          </w:p>
        </w:tc>
        <w:tc>
          <w:tcPr>
            <w:tcW w:w="1701" w:type="dxa"/>
          </w:tcPr>
          <w:p w14:paraId="7AD2752D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76E644A4" w14:textId="77777777" w:rsidR="00AC49D7" w:rsidRPr="004223AE" w:rsidRDefault="00AC49D7" w:rsidP="00000253">
            <w:pPr>
              <w:pStyle w:val="TAC"/>
            </w:pPr>
            <w:r w:rsidRPr="004223AE">
              <w:t>CA_3A-7A</w:t>
            </w:r>
          </w:p>
        </w:tc>
        <w:tc>
          <w:tcPr>
            <w:tcW w:w="1418" w:type="dxa"/>
          </w:tcPr>
          <w:p w14:paraId="7AE44D2C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23718C18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561838FA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A4EBADD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4E60CBA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9421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E38900B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DC_7A_n28A</w:t>
            </w:r>
          </w:p>
        </w:tc>
        <w:tc>
          <w:tcPr>
            <w:tcW w:w="1418" w:type="dxa"/>
            <w:shd w:val="clear" w:color="auto" w:fill="auto"/>
          </w:tcPr>
          <w:p w14:paraId="1AFAD83B" w14:textId="77777777" w:rsidR="00AC49D7" w:rsidRPr="004223AE" w:rsidRDefault="00AC49D7" w:rsidP="00000253">
            <w:pPr>
              <w:pStyle w:val="TAC"/>
            </w:pPr>
            <w:r w:rsidRPr="004223AE">
              <w:t>CA_3A-7A</w:t>
            </w:r>
          </w:p>
        </w:tc>
        <w:tc>
          <w:tcPr>
            <w:tcW w:w="1418" w:type="dxa"/>
          </w:tcPr>
          <w:p w14:paraId="244607EE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2DAB0DA7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1637917E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6CD54FBC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7AFDDE2D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1459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DC_3A-7A_n78A</w:t>
            </w:r>
          </w:p>
        </w:tc>
        <w:tc>
          <w:tcPr>
            <w:tcW w:w="1701" w:type="dxa"/>
          </w:tcPr>
          <w:p w14:paraId="7E87AB16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35BB674D" w14:textId="77777777" w:rsidR="00AC49D7" w:rsidRPr="004223AE" w:rsidRDefault="00AC49D7" w:rsidP="00000253">
            <w:pPr>
              <w:pStyle w:val="TAC"/>
            </w:pPr>
            <w:r w:rsidRPr="004223AE">
              <w:t>CA_3A-7A</w:t>
            </w:r>
          </w:p>
        </w:tc>
        <w:tc>
          <w:tcPr>
            <w:tcW w:w="1418" w:type="dxa"/>
          </w:tcPr>
          <w:p w14:paraId="7176B5A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222FEAF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43918313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05E415A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798D8BA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1654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FD805AC" w14:textId="77777777" w:rsidR="00AC49D7" w:rsidRPr="004223AE" w:rsidRDefault="00AC49D7" w:rsidP="00000253">
            <w:pPr>
              <w:pStyle w:val="TAC"/>
            </w:pPr>
            <w:r w:rsidRPr="004223AE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1D5E9B6F" w14:textId="77777777" w:rsidR="00AC49D7" w:rsidRPr="004223AE" w:rsidRDefault="00AC49D7" w:rsidP="00000253">
            <w:pPr>
              <w:pStyle w:val="TAC"/>
            </w:pPr>
            <w:r w:rsidRPr="004223AE">
              <w:t>CA_3A-7A</w:t>
            </w:r>
          </w:p>
        </w:tc>
        <w:tc>
          <w:tcPr>
            <w:tcW w:w="1418" w:type="dxa"/>
          </w:tcPr>
          <w:p w14:paraId="517DC638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12A2477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28C5C61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64C560A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1EA04B78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32A31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DC_3A-8A_n1A</w:t>
            </w:r>
          </w:p>
        </w:tc>
        <w:tc>
          <w:tcPr>
            <w:tcW w:w="1701" w:type="dxa"/>
          </w:tcPr>
          <w:p w14:paraId="1FA67528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4FE938ED" w14:textId="77777777" w:rsidR="00AC49D7" w:rsidRPr="004223AE" w:rsidRDefault="00AC49D7" w:rsidP="00000253">
            <w:pPr>
              <w:pStyle w:val="TAC"/>
            </w:pPr>
            <w:r w:rsidRPr="004223AE">
              <w:t>CA_3A-8A</w:t>
            </w:r>
          </w:p>
        </w:tc>
        <w:tc>
          <w:tcPr>
            <w:tcW w:w="1418" w:type="dxa"/>
          </w:tcPr>
          <w:p w14:paraId="4139BB2F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bookmarkStart w:id="11" w:name="OLE_LINK22"/>
            <w:r w:rsidRPr="004223AE">
              <w:rPr>
                <w:lang w:eastAsia="zh-CN"/>
              </w:rPr>
              <w:t>n1A</w:t>
            </w:r>
            <w:bookmarkEnd w:id="11"/>
          </w:p>
        </w:tc>
        <w:tc>
          <w:tcPr>
            <w:tcW w:w="1418" w:type="dxa"/>
          </w:tcPr>
          <w:p w14:paraId="5ECEC0CE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3CC78AA9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4E1F377B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3727C27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BEFA6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BA5577E" w14:textId="77777777" w:rsidR="00AC49D7" w:rsidRPr="004223AE" w:rsidRDefault="00AC49D7" w:rsidP="00000253">
            <w:pPr>
              <w:pStyle w:val="TAC"/>
            </w:pPr>
            <w:r w:rsidRPr="004223AE">
              <w:t>DC_8A_n1A</w:t>
            </w:r>
          </w:p>
        </w:tc>
        <w:tc>
          <w:tcPr>
            <w:tcW w:w="1418" w:type="dxa"/>
            <w:shd w:val="clear" w:color="auto" w:fill="auto"/>
          </w:tcPr>
          <w:p w14:paraId="711A72B5" w14:textId="77777777" w:rsidR="00AC49D7" w:rsidRPr="004223AE" w:rsidRDefault="00AC49D7" w:rsidP="00000253">
            <w:pPr>
              <w:pStyle w:val="TAC"/>
            </w:pPr>
            <w:r w:rsidRPr="004223AE">
              <w:t>CA_3A-8A</w:t>
            </w:r>
          </w:p>
        </w:tc>
        <w:tc>
          <w:tcPr>
            <w:tcW w:w="1418" w:type="dxa"/>
          </w:tcPr>
          <w:p w14:paraId="1EAF8636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4EBC9437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8A</w:t>
            </w:r>
          </w:p>
        </w:tc>
        <w:tc>
          <w:tcPr>
            <w:tcW w:w="1418" w:type="dxa"/>
          </w:tcPr>
          <w:p w14:paraId="338EF093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0DB01524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32817BFF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5C5ED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DC_3A-8A_n78A</w:t>
            </w:r>
          </w:p>
        </w:tc>
        <w:tc>
          <w:tcPr>
            <w:tcW w:w="1701" w:type="dxa"/>
          </w:tcPr>
          <w:p w14:paraId="71B04C5A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6E1381" w14:textId="77777777" w:rsidR="00AC49D7" w:rsidRPr="004223AE" w:rsidRDefault="00AC49D7" w:rsidP="00000253">
            <w:pPr>
              <w:pStyle w:val="TAC"/>
            </w:pPr>
            <w:r w:rsidRPr="004223AE">
              <w:t>CA_3A-8A</w:t>
            </w:r>
          </w:p>
        </w:tc>
        <w:tc>
          <w:tcPr>
            <w:tcW w:w="1418" w:type="dxa"/>
            <w:vAlign w:val="bottom"/>
          </w:tcPr>
          <w:p w14:paraId="00EF0A9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vAlign w:val="bottom"/>
          </w:tcPr>
          <w:p w14:paraId="6D76FF33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09294363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0F0AF5B9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4E38242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EAB8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287DF65" w14:textId="77777777" w:rsidR="00AC49D7" w:rsidRPr="004223AE" w:rsidRDefault="00AC49D7" w:rsidP="00000253">
            <w:pPr>
              <w:pStyle w:val="TAC"/>
            </w:pPr>
            <w:r w:rsidRPr="004223AE"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91EEC0" w14:textId="77777777" w:rsidR="00AC49D7" w:rsidRPr="004223AE" w:rsidRDefault="00AC49D7" w:rsidP="00000253">
            <w:pPr>
              <w:pStyle w:val="TAC"/>
            </w:pPr>
            <w:r w:rsidRPr="004223AE">
              <w:t>CA_3A-8A</w:t>
            </w:r>
          </w:p>
        </w:tc>
        <w:tc>
          <w:tcPr>
            <w:tcW w:w="1418" w:type="dxa"/>
            <w:vAlign w:val="bottom"/>
          </w:tcPr>
          <w:p w14:paraId="5680F30C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vAlign w:val="bottom"/>
          </w:tcPr>
          <w:p w14:paraId="2BF8EF26" w14:textId="77777777" w:rsidR="00AC49D7" w:rsidRPr="004223AE" w:rsidRDefault="00AC49D7" w:rsidP="00000253">
            <w:pPr>
              <w:pStyle w:val="TAC"/>
            </w:pPr>
            <w:r w:rsidRPr="004223AE">
              <w:t>8A</w:t>
            </w:r>
          </w:p>
        </w:tc>
        <w:tc>
          <w:tcPr>
            <w:tcW w:w="1418" w:type="dxa"/>
          </w:tcPr>
          <w:p w14:paraId="07FB574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050FE49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60E3A8E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ACF48F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DC_3A-8A_n78(2A)</w:t>
            </w:r>
          </w:p>
        </w:tc>
        <w:tc>
          <w:tcPr>
            <w:tcW w:w="1701" w:type="dxa"/>
          </w:tcPr>
          <w:p w14:paraId="5D2E843E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9422ED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CA_3A-8A</w:t>
            </w:r>
          </w:p>
        </w:tc>
        <w:tc>
          <w:tcPr>
            <w:tcW w:w="1418" w:type="dxa"/>
            <w:vAlign w:val="bottom"/>
          </w:tcPr>
          <w:p w14:paraId="3A0CC73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 w14:paraId="1743A97B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19C98A02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3C03CA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C91BBC2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D3CF1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0BD1E32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3C2068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CA_3A-8A</w:t>
            </w:r>
          </w:p>
        </w:tc>
        <w:tc>
          <w:tcPr>
            <w:tcW w:w="1418" w:type="dxa"/>
            <w:vAlign w:val="bottom"/>
          </w:tcPr>
          <w:p w14:paraId="17B4111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 w14:paraId="720195D8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8A</w:t>
            </w:r>
          </w:p>
        </w:tc>
        <w:tc>
          <w:tcPr>
            <w:tcW w:w="1418" w:type="dxa"/>
          </w:tcPr>
          <w:p w14:paraId="41DE7987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0EE905D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B9F365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DDCD33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DC_3A-18A_n77A</w:t>
            </w:r>
          </w:p>
        </w:tc>
        <w:tc>
          <w:tcPr>
            <w:tcW w:w="1701" w:type="dxa"/>
          </w:tcPr>
          <w:p w14:paraId="3BA01211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06E1E049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CA_3A-18A</w:t>
            </w:r>
          </w:p>
        </w:tc>
        <w:tc>
          <w:tcPr>
            <w:tcW w:w="1418" w:type="dxa"/>
          </w:tcPr>
          <w:p w14:paraId="2265F649" w14:textId="77777777" w:rsidR="00AC49D7" w:rsidRPr="004223AE" w:rsidRDefault="00AC49D7" w:rsidP="00000253">
            <w:pPr>
              <w:pStyle w:val="TAC"/>
              <w:rPr>
                <w:color w:val="FF0000"/>
                <w:lang w:eastAsia="fi-FI"/>
              </w:rPr>
            </w:pPr>
            <w:r w:rsidRPr="004223AE">
              <w:t>n77A</w:t>
            </w:r>
          </w:p>
        </w:tc>
        <w:tc>
          <w:tcPr>
            <w:tcW w:w="1418" w:type="dxa"/>
          </w:tcPr>
          <w:p w14:paraId="3CA616FA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4ACC4119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n77A</w:t>
            </w:r>
          </w:p>
        </w:tc>
        <w:tc>
          <w:tcPr>
            <w:tcW w:w="1418" w:type="dxa"/>
          </w:tcPr>
          <w:p w14:paraId="18EA327A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No</w:t>
            </w:r>
          </w:p>
        </w:tc>
      </w:tr>
      <w:tr w:rsidR="00AC49D7" w:rsidRPr="004223AE" w14:paraId="4038CB5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F5183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6AE3FF5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DC_18A_n77A</w:t>
            </w:r>
          </w:p>
        </w:tc>
        <w:tc>
          <w:tcPr>
            <w:tcW w:w="1418" w:type="dxa"/>
            <w:shd w:val="clear" w:color="auto" w:fill="auto"/>
          </w:tcPr>
          <w:p w14:paraId="55D87544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CA_3A-18A</w:t>
            </w:r>
          </w:p>
        </w:tc>
        <w:tc>
          <w:tcPr>
            <w:tcW w:w="1418" w:type="dxa"/>
          </w:tcPr>
          <w:p w14:paraId="6C1794AE" w14:textId="77777777" w:rsidR="00AC49D7" w:rsidRPr="004223AE" w:rsidRDefault="00AC49D7" w:rsidP="00000253">
            <w:pPr>
              <w:pStyle w:val="TAC"/>
              <w:rPr>
                <w:color w:val="FF0000"/>
                <w:lang w:eastAsia="fi-FI"/>
              </w:rPr>
            </w:pPr>
            <w:r w:rsidRPr="004223AE">
              <w:t>n77A</w:t>
            </w:r>
          </w:p>
        </w:tc>
        <w:tc>
          <w:tcPr>
            <w:tcW w:w="1418" w:type="dxa"/>
          </w:tcPr>
          <w:p w14:paraId="5FAFD563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18A</w:t>
            </w:r>
          </w:p>
        </w:tc>
        <w:tc>
          <w:tcPr>
            <w:tcW w:w="1418" w:type="dxa"/>
          </w:tcPr>
          <w:p w14:paraId="779A32AB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n77A</w:t>
            </w:r>
          </w:p>
        </w:tc>
        <w:tc>
          <w:tcPr>
            <w:tcW w:w="1418" w:type="dxa"/>
          </w:tcPr>
          <w:p w14:paraId="7196C60D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No</w:t>
            </w:r>
          </w:p>
        </w:tc>
      </w:tr>
      <w:tr w:rsidR="00AC49D7" w:rsidRPr="004223AE" w14:paraId="178A58A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DDDDB1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DC_3A-18A_n78A</w:t>
            </w:r>
          </w:p>
        </w:tc>
        <w:tc>
          <w:tcPr>
            <w:tcW w:w="1701" w:type="dxa"/>
          </w:tcPr>
          <w:p w14:paraId="232ADF51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3EC5F7B9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CA_3A-18A</w:t>
            </w:r>
          </w:p>
        </w:tc>
        <w:tc>
          <w:tcPr>
            <w:tcW w:w="1418" w:type="dxa"/>
          </w:tcPr>
          <w:p w14:paraId="4BBD511E" w14:textId="77777777" w:rsidR="00AC49D7" w:rsidRPr="004223AE" w:rsidRDefault="00AC49D7" w:rsidP="00000253">
            <w:pPr>
              <w:pStyle w:val="TAC"/>
              <w:rPr>
                <w:color w:val="FF0000"/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38DDCEBB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3050A5D0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20F5FA26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No</w:t>
            </w:r>
          </w:p>
        </w:tc>
      </w:tr>
      <w:tr w:rsidR="00AC49D7" w:rsidRPr="004223AE" w14:paraId="241FBCB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76BD4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3482DC0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DC_18A_n78A</w:t>
            </w:r>
          </w:p>
        </w:tc>
        <w:tc>
          <w:tcPr>
            <w:tcW w:w="1418" w:type="dxa"/>
            <w:shd w:val="clear" w:color="auto" w:fill="auto"/>
          </w:tcPr>
          <w:p w14:paraId="730FFA3C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CA_3A-18A</w:t>
            </w:r>
          </w:p>
        </w:tc>
        <w:tc>
          <w:tcPr>
            <w:tcW w:w="1418" w:type="dxa"/>
          </w:tcPr>
          <w:p w14:paraId="46FFC7AF" w14:textId="77777777" w:rsidR="00AC49D7" w:rsidRPr="004223AE" w:rsidRDefault="00AC49D7" w:rsidP="00000253">
            <w:pPr>
              <w:pStyle w:val="TAC"/>
              <w:rPr>
                <w:color w:val="FF0000"/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5D9C5007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18A</w:t>
            </w:r>
          </w:p>
        </w:tc>
        <w:tc>
          <w:tcPr>
            <w:tcW w:w="1418" w:type="dxa"/>
          </w:tcPr>
          <w:p w14:paraId="50B6F302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5958519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No</w:t>
            </w:r>
          </w:p>
        </w:tc>
      </w:tr>
      <w:tr w:rsidR="00AC49D7" w:rsidRPr="004223AE" w14:paraId="28833F92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98826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DC_3A-19A_n1A</w:t>
            </w:r>
          </w:p>
        </w:tc>
        <w:tc>
          <w:tcPr>
            <w:tcW w:w="1701" w:type="dxa"/>
          </w:tcPr>
          <w:p w14:paraId="25CF071A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12504318" w14:textId="77777777" w:rsidR="00AC49D7" w:rsidRPr="004223AE" w:rsidRDefault="00AC49D7" w:rsidP="00000253">
            <w:pPr>
              <w:pStyle w:val="TAC"/>
            </w:pPr>
            <w:r w:rsidRPr="004223AE">
              <w:t>CA_3A-19A</w:t>
            </w:r>
          </w:p>
        </w:tc>
        <w:tc>
          <w:tcPr>
            <w:tcW w:w="1418" w:type="dxa"/>
          </w:tcPr>
          <w:p w14:paraId="2C2AB09C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7CC60FAF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554A38F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B138FE0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414DC22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2A8A8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111F3C7" w14:textId="77777777" w:rsidR="00AC49D7" w:rsidRPr="004223AE" w:rsidRDefault="00AC49D7" w:rsidP="00000253">
            <w:pPr>
              <w:pStyle w:val="TAC"/>
            </w:pPr>
            <w:r w:rsidRPr="004223AE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38C1E7BE" w14:textId="77777777" w:rsidR="00AC49D7" w:rsidRPr="004223AE" w:rsidRDefault="00AC49D7" w:rsidP="00000253">
            <w:pPr>
              <w:pStyle w:val="TAC"/>
            </w:pPr>
            <w:r w:rsidRPr="004223AE">
              <w:t>CA_3A-19A</w:t>
            </w:r>
          </w:p>
        </w:tc>
        <w:tc>
          <w:tcPr>
            <w:tcW w:w="1418" w:type="dxa"/>
          </w:tcPr>
          <w:p w14:paraId="01E444AF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D2BAD31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7F9FEC71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353EB25F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2D40549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F1E0B4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DC_3A-19A_n77(2A)</w:t>
            </w:r>
          </w:p>
        </w:tc>
        <w:tc>
          <w:tcPr>
            <w:tcW w:w="1701" w:type="dxa"/>
          </w:tcPr>
          <w:p w14:paraId="1EA2F2EB" w14:textId="77777777" w:rsidR="00AC49D7" w:rsidRPr="004223AE" w:rsidRDefault="00AC49D7" w:rsidP="00000253">
            <w:pPr>
              <w:pStyle w:val="TAC"/>
            </w:pPr>
            <w:r w:rsidRPr="004223AE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6C4DD239" w14:textId="77777777" w:rsidR="00AC49D7" w:rsidRPr="004223AE" w:rsidRDefault="00AC49D7" w:rsidP="00000253">
            <w:pPr>
              <w:pStyle w:val="TAC"/>
            </w:pPr>
            <w:r w:rsidRPr="004223AE">
              <w:t>CA_3A-19A</w:t>
            </w:r>
          </w:p>
        </w:tc>
        <w:tc>
          <w:tcPr>
            <w:tcW w:w="1418" w:type="dxa"/>
          </w:tcPr>
          <w:p w14:paraId="0086BF09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n77(2A)</w:t>
            </w:r>
          </w:p>
        </w:tc>
        <w:tc>
          <w:tcPr>
            <w:tcW w:w="1418" w:type="dxa"/>
          </w:tcPr>
          <w:p w14:paraId="4C5B6627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696AD49C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426B664C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74A851B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F9FCA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C5F27D3" w14:textId="77777777" w:rsidR="00AC49D7" w:rsidRPr="004223AE" w:rsidRDefault="00AC49D7" w:rsidP="00000253">
            <w:pPr>
              <w:pStyle w:val="TAC"/>
            </w:pPr>
            <w:r w:rsidRPr="004223AE">
              <w:t>DC_19A_n77A</w:t>
            </w:r>
          </w:p>
        </w:tc>
        <w:tc>
          <w:tcPr>
            <w:tcW w:w="1418" w:type="dxa"/>
            <w:shd w:val="clear" w:color="auto" w:fill="auto"/>
          </w:tcPr>
          <w:p w14:paraId="1987C596" w14:textId="77777777" w:rsidR="00AC49D7" w:rsidRPr="004223AE" w:rsidRDefault="00AC49D7" w:rsidP="00000253">
            <w:pPr>
              <w:pStyle w:val="TAC"/>
            </w:pPr>
            <w:r w:rsidRPr="004223AE">
              <w:t>CA_3A-19A</w:t>
            </w:r>
          </w:p>
        </w:tc>
        <w:tc>
          <w:tcPr>
            <w:tcW w:w="1418" w:type="dxa"/>
          </w:tcPr>
          <w:p w14:paraId="08B3CFC1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n77(2A)</w:t>
            </w:r>
          </w:p>
        </w:tc>
        <w:tc>
          <w:tcPr>
            <w:tcW w:w="1418" w:type="dxa"/>
          </w:tcPr>
          <w:p w14:paraId="7535E4CB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2F973D1A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580FE3F0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3CF8683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852D58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DC_3A-19A_n78A</w:t>
            </w:r>
          </w:p>
        </w:tc>
        <w:tc>
          <w:tcPr>
            <w:tcW w:w="1701" w:type="dxa"/>
          </w:tcPr>
          <w:p w14:paraId="1CD6A15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0F865D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CA_3A-19A</w:t>
            </w:r>
          </w:p>
        </w:tc>
        <w:tc>
          <w:tcPr>
            <w:tcW w:w="1418" w:type="dxa"/>
          </w:tcPr>
          <w:p w14:paraId="0467BDC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AE838A9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9D27C2A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AF2501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77289F2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2CD3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C486D0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318BBDE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CA_3A-19A</w:t>
            </w:r>
          </w:p>
        </w:tc>
        <w:tc>
          <w:tcPr>
            <w:tcW w:w="1418" w:type="dxa"/>
          </w:tcPr>
          <w:p w14:paraId="58FFF87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EECC380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0C14FB84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C01ADB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521014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022C66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DC_3A-19A_n78(2A)</w:t>
            </w:r>
          </w:p>
        </w:tc>
        <w:tc>
          <w:tcPr>
            <w:tcW w:w="1701" w:type="dxa"/>
          </w:tcPr>
          <w:p w14:paraId="612348AB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21A7B8BE" w14:textId="77777777" w:rsidR="00AC49D7" w:rsidRPr="004223AE" w:rsidRDefault="00AC49D7" w:rsidP="00000253">
            <w:pPr>
              <w:pStyle w:val="TAC"/>
            </w:pPr>
            <w:r w:rsidRPr="004223AE">
              <w:t>CA_3A-19A</w:t>
            </w:r>
          </w:p>
        </w:tc>
        <w:tc>
          <w:tcPr>
            <w:tcW w:w="1418" w:type="dxa"/>
          </w:tcPr>
          <w:p w14:paraId="3A6704BA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1D2D13C9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655CD30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351942B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5D2E5E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BE83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B48B935" w14:textId="77777777" w:rsidR="00AC49D7" w:rsidRPr="004223AE" w:rsidRDefault="00AC49D7" w:rsidP="00000253">
            <w:pPr>
              <w:pStyle w:val="TAC"/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0FF612AE" w14:textId="77777777" w:rsidR="00AC49D7" w:rsidRPr="004223AE" w:rsidRDefault="00AC49D7" w:rsidP="00000253">
            <w:pPr>
              <w:pStyle w:val="TAC"/>
            </w:pPr>
            <w:r w:rsidRPr="004223AE">
              <w:t>CA_3A-19A</w:t>
            </w:r>
          </w:p>
        </w:tc>
        <w:tc>
          <w:tcPr>
            <w:tcW w:w="1418" w:type="dxa"/>
          </w:tcPr>
          <w:p w14:paraId="6E374A51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5A2AEC9A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3BC3AE6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D078DA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6D547A9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6CB011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DC_3A-19A_n79A</w:t>
            </w:r>
          </w:p>
        </w:tc>
        <w:tc>
          <w:tcPr>
            <w:tcW w:w="1701" w:type="dxa"/>
          </w:tcPr>
          <w:p w14:paraId="34F5F3A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5A91F44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CA_3A-19A</w:t>
            </w:r>
          </w:p>
        </w:tc>
        <w:tc>
          <w:tcPr>
            <w:tcW w:w="1418" w:type="dxa"/>
          </w:tcPr>
          <w:p w14:paraId="2C55767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65AE0320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FBACB4C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1C16194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DCAB42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AEA1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C629FE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6E9D92A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CA_3A-19A</w:t>
            </w:r>
          </w:p>
        </w:tc>
        <w:tc>
          <w:tcPr>
            <w:tcW w:w="1418" w:type="dxa"/>
          </w:tcPr>
          <w:p w14:paraId="2E0FBE7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2D0A1B05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77BB4F1A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67D692C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9900671" w14:textId="77777777" w:rsidTr="00000253">
        <w:trPr>
          <w:trHeight w:val="47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 w14:paraId="546D919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DC_3A-20A_n1A</w:t>
            </w:r>
          </w:p>
        </w:tc>
        <w:tc>
          <w:tcPr>
            <w:tcW w:w="1701" w:type="dxa"/>
          </w:tcPr>
          <w:p w14:paraId="0A77E0EC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FC69A5" w14:textId="77777777" w:rsidR="00AC49D7" w:rsidRPr="004223AE" w:rsidRDefault="00AC49D7" w:rsidP="00000253">
            <w:pPr>
              <w:pStyle w:val="TAC"/>
            </w:pPr>
            <w:r w:rsidRPr="004223AE">
              <w:t>CA_3A-20A</w:t>
            </w:r>
          </w:p>
        </w:tc>
        <w:tc>
          <w:tcPr>
            <w:tcW w:w="1418" w:type="dxa"/>
            <w:vAlign w:val="bottom"/>
          </w:tcPr>
          <w:p w14:paraId="756DA359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  <w:vAlign w:val="bottom"/>
          </w:tcPr>
          <w:p w14:paraId="0A208752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  <w:vAlign w:val="bottom"/>
          </w:tcPr>
          <w:p w14:paraId="1CF3FD2E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57447D8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B43C5D2" w14:textId="77777777" w:rsidTr="00000253">
        <w:trPr>
          <w:trHeight w:val="47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5426E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865E79B" w14:textId="77777777" w:rsidR="00AC49D7" w:rsidRPr="004223AE" w:rsidRDefault="00AC49D7" w:rsidP="00000253">
            <w:pPr>
              <w:pStyle w:val="TAC"/>
            </w:pPr>
            <w:r w:rsidRPr="004223AE">
              <w:t>DC_20A_n1A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72DDCD" w14:textId="77777777" w:rsidR="00AC49D7" w:rsidRPr="004223AE" w:rsidRDefault="00AC49D7" w:rsidP="00000253">
            <w:pPr>
              <w:pStyle w:val="TAC"/>
            </w:pPr>
            <w:r w:rsidRPr="004223AE">
              <w:t>CA_3A-20A</w:t>
            </w:r>
          </w:p>
        </w:tc>
        <w:tc>
          <w:tcPr>
            <w:tcW w:w="1418" w:type="dxa"/>
            <w:vAlign w:val="bottom"/>
          </w:tcPr>
          <w:p w14:paraId="19B40007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  <w:vAlign w:val="bottom"/>
          </w:tcPr>
          <w:p w14:paraId="2971DE5E" w14:textId="77777777" w:rsidR="00AC49D7" w:rsidRPr="004223AE" w:rsidRDefault="00AC49D7" w:rsidP="00000253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  <w:vAlign w:val="bottom"/>
          </w:tcPr>
          <w:p w14:paraId="106C7D1D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D08878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E2C8891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208CE3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DC_3A-20A_n28A</w:t>
            </w:r>
          </w:p>
        </w:tc>
        <w:tc>
          <w:tcPr>
            <w:tcW w:w="1701" w:type="dxa"/>
          </w:tcPr>
          <w:p w14:paraId="16DC3EBF" w14:textId="77777777" w:rsidR="00AC49D7" w:rsidRPr="004223AE" w:rsidRDefault="00AC49D7" w:rsidP="00000253">
            <w:pPr>
              <w:pStyle w:val="TAC"/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1A5FD74B" w14:textId="77777777" w:rsidR="00AC49D7" w:rsidRPr="004223AE" w:rsidRDefault="00AC49D7" w:rsidP="00000253">
            <w:pPr>
              <w:pStyle w:val="TAC"/>
            </w:pPr>
            <w:r w:rsidRPr="004223AE">
              <w:t>CA_3A-20A</w:t>
            </w:r>
          </w:p>
        </w:tc>
        <w:tc>
          <w:tcPr>
            <w:tcW w:w="1418" w:type="dxa"/>
          </w:tcPr>
          <w:p w14:paraId="69D30AAC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604D4BB0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05D8BA9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6FC39B5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BFAA46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002A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2F2DB05" w14:textId="77777777" w:rsidR="00AC49D7" w:rsidRPr="004223AE" w:rsidRDefault="00AC49D7" w:rsidP="00000253">
            <w:pPr>
              <w:pStyle w:val="TAC"/>
            </w:pPr>
            <w:r w:rsidRPr="004223AE">
              <w:t>DC_20A_n28A</w:t>
            </w:r>
          </w:p>
        </w:tc>
        <w:tc>
          <w:tcPr>
            <w:tcW w:w="1418" w:type="dxa"/>
            <w:shd w:val="clear" w:color="auto" w:fill="auto"/>
          </w:tcPr>
          <w:p w14:paraId="79C92F8C" w14:textId="77777777" w:rsidR="00AC49D7" w:rsidRPr="004223AE" w:rsidRDefault="00AC49D7" w:rsidP="00000253">
            <w:pPr>
              <w:pStyle w:val="TAC"/>
            </w:pPr>
            <w:r w:rsidRPr="004223AE">
              <w:t>CA_3A-20A</w:t>
            </w:r>
          </w:p>
        </w:tc>
        <w:tc>
          <w:tcPr>
            <w:tcW w:w="1418" w:type="dxa"/>
          </w:tcPr>
          <w:p w14:paraId="3631FACE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66F8EDF" w14:textId="77777777" w:rsidR="00AC49D7" w:rsidRPr="004223AE" w:rsidRDefault="00AC49D7" w:rsidP="00000253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70C8D946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6444519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2A4E51F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9821D78" w14:textId="77777777" w:rsidR="00AC49D7" w:rsidRPr="004223AE" w:rsidRDefault="00AC49D7" w:rsidP="00000253">
            <w:pPr>
              <w:pStyle w:val="TAC"/>
            </w:pPr>
            <w:r w:rsidRPr="004223AE">
              <w:t>DC_3A-21A_n1A</w:t>
            </w:r>
          </w:p>
        </w:tc>
        <w:tc>
          <w:tcPr>
            <w:tcW w:w="1701" w:type="dxa"/>
          </w:tcPr>
          <w:p w14:paraId="1FB16FD2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751B7BFD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3A709BA9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0D107AE3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C471DCC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5F4EF1F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18A047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6BB0A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26725450" w14:textId="77777777" w:rsidR="00AC49D7" w:rsidRPr="004223AE" w:rsidRDefault="00AC49D7" w:rsidP="00000253">
            <w:pPr>
              <w:pStyle w:val="TAC"/>
            </w:pPr>
            <w:r w:rsidRPr="004223AE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0B194733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63CD239A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4FDBAE00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9AF14C9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0CBD343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55ED16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6DA302F" w14:textId="77777777" w:rsidR="00AC49D7" w:rsidRPr="004223AE" w:rsidRDefault="00AC49D7" w:rsidP="00000253">
            <w:pPr>
              <w:pStyle w:val="TAC"/>
            </w:pPr>
            <w:r w:rsidRPr="004223AE">
              <w:t>DC_3A-21A_n28A</w:t>
            </w:r>
          </w:p>
        </w:tc>
        <w:tc>
          <w:tcPr>
            <w:tcW w:w="1701" w:type="dxa"/>
          </w:tcPr>
          <w:p w14:paraId="6B774494" w14:textId="77777777" w:rsidR="00AC49D7" w:rsidRPr="004223AE" w:rsidRDefault="00AC49D7" w:rsidP="00000253">
            <w:pPr>
              <w:pStyle w:val="TAC"/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598EC2DF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54D6CE6F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4FBA67F7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D33614C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728700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29FC52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51972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FFDCB88" w14:textId="77777777" w:rsidR="00AC49D7" w:rsidRPr="004223AE" w:rsidRDefault="00AC49D7" w:rsidP="00000253">
            <w:pPr>
              <w:pStyle w:val="TAC"/>
            </w:pPr>
            <w:r w:rsidRPr="004223AE"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5676052F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08B1CD25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2817BB97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1845DB5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E0BB80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5AD7C62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5A3BA3" w14:textId="77777777" w:rsidR="00AC49D7" w:rsidRPr="004223AE" w:rsidRDefault="00AC49D7" w:rsidP="00000253">
            <w:pPr>
              <w:pStyle w:val="TAC"/>
            </w:pPr>
            <w:r w:rsidRPr="004223AE">
              <w:t>DC_3A-21A_n77(2A)</w:t>
            </w:r>
          </w:p>
        </w:tc>
        <w:tc>
          <w:tcPr>
            <w:tcW w:w="1701" w:type="dxa"/>
          </w:tcPr>
          <w:p w14:paraId="6EAE9BFA" w14:textId="77777777" w:rsidR="00AC49D7" w:rsidRPr="004223AE" w:rsidRDefault="00AC49D7" w:rsidP="00000253">
            <w:pPr>
              <w:pStyle w:val="TAC"/>
            </w:pPr>
            <w:r w:rsidRPr="004223AE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3BA2B5C4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6C23E210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n77(2A)</w:t>
            </w:r>
          </w:p>
        </w:tc>
        <w:tc>
          <w:tcPr>
            <w:tcW w:w="1418" w:type="dxa"/>
          </w:tcPr>
          <w:p w14:paraId="37A4730E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ADEA1A6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09EC34A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F34DE0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898389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587E0A1" w14:textId="77777777" w:rsidR="00AC49D7" w:rsidRPr="004223AE" w:rsidRDefault="00AC49D7" w:rsidP="00000253">
            <w:pPr>
              <w:pStyle w:val="TAC"/>
            </w:pPr>
            <w:r w:rsidRPr="004223AE">
              <w:t>DC_21A_n77A</w:t>
            </w:r>
          </w:p>
        </w:tc>
        <w:tc>
          <w:tcPr>
            <w:tcW w:w="1418" w:type="dxa"/>
            <w:shd w:val="clear" w:color="auto" w:fill="auto"/>
          </w:tcPr>
          <w:p w14:paraId="58C173BA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10818E59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n77(2A)</w:t>
            </w:r>
          </w:p>
        </w:tc>
        <w:tc>
          <w:tcPr>
            <w:tcW w:w="1418" w:type="dxa"/>
          </w:tcPr>
          <w:p w14:paraId="553EB5C3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1CFD3FA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7D040B5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9FC582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A378EE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DC_3A-21A_n78A</w:t>
            </w:r>
          </w:p>
        </w:tc>
        <w:tc>
          <w:tcPr>
            <w:tcW w:w="1701" w:type="dxa"/>
          </w:tcPr>
          <w:p w14:paraId="50715F1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285A2A9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CA_3A-21A</w:t>
            </w:r>
          </w:p>
        </w:tc>
        <w:tc>
          <w:tcPr>
            <w:tcW w:w="1418" w:type="dxa"/>
          </w:tcPr>
          <w:p w14:paraId="2621650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A2EC7BD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FB18EF4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9C5F2B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8C2FB2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EA0B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1F8707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22FE380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CA_3A-21A</w:t>
            </w:r>
          </w:p>
        </w:tc>
        <w:tc>
          <w:tcPr>
            <w:tcW w:w="1418" w:type="dxa"/>
          </w:tcPr>
          <w:p w14:paraId="0DB7448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4ACB9693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7F5C6874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7202F4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D2D21B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7B2AF09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DC_3A-21A_n78(2A)</w:t>
            </w:r>
          </w:p>
        </w:tc>
        <w:tc>
          <w:tcPr>
            <w:tcW w:w="1701" w:type="dxa"/>
          </w:tcPr>
          <w:p w14:paraId="395DE698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62641F2C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360CBF8A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221CE1D5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91073E8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73B68B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9F473A3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3AFF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C3276F1" w14:textId="77777777" w:rsidR="00AC49D7" w:rsidRPr="004223AE" w:rsidRDefault="00AC49D7" w:rsidP="00000253">
            <w:pPr>
              <w:pStyle w:val="TAC"/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5709B7B8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2AD9E237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03C81FB1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F74764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21E99B3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A901DEC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204E1D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DC_3A-21A_n79A</w:t>
            </w:r>
          </w:p>
        </w:tc>
        <w:tc>
          <w:tcPr>
            <w:tcW w:w="1701" w:type="dxa"/>
          </w:tcPr>
          <w:p w14:paraId="20590D1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1356E06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CA_3A-21A</w:t>
            </w:r>
          </w:p>
        </w:tc>
        <w:tc>
          <w:tcPr>
            <w:tcW w:w="1418" w:type="dxa"/>
          </w:tcPr>
          <w:p w14:paraId="06EA9A3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712C0E6B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2320D2A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152FEC7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608FA2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8CE8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977410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4F0636F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CA_3A-21A</w:t>
            </w:r>
          </w:p>
        </w:tc>
        <w:tc>
          <w:tcPr>
            <w:tcW w:w="1418" w:type="dxa"/>
          </w:tcPr>
          <w:p w14:paraId="3C771C3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0812658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5A8CDB2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7E7E35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3915BE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171DF4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DC_3A-28A_n78A</w:t>
            </w:r>
          </w:p>
        </w:tc>
        <w:tc>
          <w:tcPr>
            <w:tcW w:w="1701" w:type="dxa"/>
          </w:tcPr>
          <w:p w14:paraId="288F34E2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18EC7B46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CA_</w:t>
            </w:r>
            <w:r w:rsidRPr="004223AE">
              <w:t>3A-28A</w:t>
            </w:r>
          </w:p>
        </w:tc>
        <w:tc>
          <w:tcPr>
            <w:tcW w:w="1418" w:type="dxa"/>
          </w:tcPr>
          <w:p w14:paraId="4341F69C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49E91C4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624AF6E6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0EEC89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1F1A70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FCF9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44B9472" w14:textId="77777777" w:rsidR="00AC49D7" w:rsidRPr="004223AE" w:rsidRDefault="00AC49D7" w:rsidP="00000253">
            <w:pPr>
              <w:pStyle w:val="TAC"/>
            </w:pPr>
            <w:r w:rsidRPr="004223AE">
              <w:t>DC_28A_n78A</w:t>
            </w:r>
          </w:p>
        </w:tc>
        <w:tc>
          <w:tcPr>
            <w:tcW w:w="1418" w:type="dxa"/>
            <w:shd w:val="clear" w:color="auto" w:fill="auto"/>
          </w:tcPr>
          <w:p w14:paraId="028AA2EC" w14:textId="77777777" w:rsidR="00AC49D7" w:rsidRPr="004223AE" w:rsidRDefault="00AC49D7" w:rsidP="00000253">
            <w:pPr>
              <w:pStyle w:val="TAC"/>
            </w:pPr>
            <w:r w:rsidRPr="004223AE">
              <w:t>CA_3A-28A</w:t>
            </w:r>
          </w:p>
        </w:tc>
        <w:tc>
          <w:tcPr>
            <w:tcW w:w="1418" w:type="dxa"/>
          </w:tcPr>
          <w:p w14:paraId="1B98F27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59B1BBF" w14:textId="77777777" w:rsidR="00AC49D7" w:rsidRPr="004223AE" w:rsidRDefault="00AC49D7" w:rsidP="00000253">
            <w:pPr>
              <w:pStyle w:val="TAC"/>
            </w:pPr>
            <w:r w:rsidRPr="004223AE">
              <w:t>28A</w:t>
            </w:r>
          </w:p>
        </w:tc>
        <w:tc>
          <w:tcPr>
            <w:tcW w:w="1418" w:type="dxa"/>
          </w:tcPr>
          <w:p w14:paraId="3A844EAC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00CADFA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5641DA3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EA0E62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DC_3A_n28A-n78A</w:t>
            </w:r>
          </w:p>
        </w:tc>
        <w:tc>
          <w:tcPr>
            <w:tcW w:w="1701" w:type="dxa"/>
          </w:tcPr>
          <w:p w14:paraId="6DAB014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545D09C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104DC93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CA_n28A-n78A</w:t>
            </w:r>
          </w:p>
        </w:tc>
        <w:tc>
          <w:tcPr>
            <w:tcW w:w="1418" w:type="dxa"/>
          </w:tcPr>
          <w:p w14:paraId="132D820D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3E2E73E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42CE0A0B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0DCDD7A5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1CD1E7A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BB0F22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0E47492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5FCEBF8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CA_n28A-n78A</w:t>
            </w:r>
          </w:p>
        </w:tc>
        <w:tc>
          <w:tcPr>
            <w:tcW w:w="1418" w:type="dxa"/>
          </w:tcPr>
          <w:p w14:paraId="19966DC5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AFDDC3C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37F6B01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3EE2B5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CD6896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DC_3A_n28A-n79A</w:t>
            </w:r>
          </w:p>
        </w:tc>
        <w:tc>
          <w:tcPr>
            <w:tcW w:w="1701" w:type="dxa"/>
          </w:tcPr>
          <w:p w14:paraId="3D61A0DD" w14:textId="77777777" w:rsidR="00AC49D7" w:rsidRPr="004223AE" w:rsidRDefault="00AC49D7" w:rsidP="00000253">
            <w:pPr>
              <w:pStyle w:val="TAC"/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65650876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70029053" w14:textId="77777777" w:rsidR="00AC49D7" w:rsidRPr="004223AE" w:rsidRDefault="00AC49D7" w:rsidP="00000253">
            <w:pPr>
              <w:pStyle w:val="TAC"/>
            </w:pPr>
            <w:r w:rsidRPr="004223AE">
              <w:t>CA_n28A-n79A</w:t>
            </w:r>
          </w:p>
        </w:tc>
        <w:tc>
          <w:tcPr>
            <w:tcW w:w="1418" w:type="dxa"/>
          </w:tcPr>
          <w:p w14:paraId="2D67AADA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7D1239D8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F420CB4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5C54930B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430142D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26DAEE3" w14:textId="77777777" w:rsidR="00AC49D7" w:rsidRPr="004223AE" w:rsidRDefault="00AC49D7" w:rsidP="00000253">
            <w:pPr>
              <w:pStyle w:val="TAC"/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64DAF535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EFDDBAE" w14:textId="77777777" w:rsidR="00AC49D7" w:rsidRPr="004223AE" w:rsidRDefault="00AC49D7" w:rsidP="00000253">
            <w:pPr>
              <w:pStyle w:val="TAC"/>
            </w:pPr>
            <w:r w:rsidRPr="004223AE">
              <w:t>CA_n28A-n79A</w:t>
            </w:r>
          </w:p>
        </w:tc>
        <w:tc>
          <w:tcPr>
            <w:tcW w:w="1418" w:type="dxa"/>
          </w:tcPr>
          <w:p w14:paraId="2BE16B7E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01E58CFB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5E5E223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9AE74E9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399FAC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DC_3A-40A_n1A</w:t>
            </w:r>
          </w:p>
        </w:tc>
        <w:tc>
          <w:tcPr>
            <w:tcW w:w="1701" w:type="dxa"/>
          </w:tcPr>
          <w:p w14:paraId="35360F0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75EACFD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CA_3A-40A</w:t>
            </w:r>
          </w:p>
        </w:tc>
        <w:tc>
          <w:tcPr>
            <w:tcW w:w="1418" w:type="dxa"/>
          </w:tcPr>
          <w:p w14:paraId="4C3343B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n1A</w:t>
            </w:r>
          </w:p>
        </w:tc>
        <w:tc>
          <w:tcPr>
            <w:tcW w:w="1418" w:type="dxa"/>
          </w:tcPr>
          <w:p w14:paraId="65B9A5B6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E1715FB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76B2F00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01A19B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7F5F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634177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DC_40A_n1A</w:t>
            </w:r>
          </w:p>
        </w:tc>
        <w:tc>
          <w:tcPr>
            <w:tcW w:w="1418" w:type="dxa"/>
            <w:shd w:val="clear" w:color="auto" w:fill="auto"/>
          </w:tcPr>
          <w:p w14:paraId="5774168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CA_3A-40A</w:t>
            </w:r>
          </w:p>
        </w:tc>
        <w:tc>
          <w:tcPr>
            <w:tcW w:w="1418" w:type="dxa"/>
          </w:tcPr>
          <w:p w14:paraId="1B920A8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n1A</w:t>
            </w:r>
          </w:p>
        </w:tc>
        <w:tc>
          <w:tcPr>
            <w:tcW w:w="1418" w:type="dxa"/>
          </w:tcPr>
          <w:p w14:paraId="4CAA6E5A" w14:textId="77777777" w:rsidR="00AC49D7" w:rsidRPr="004223AE" w:rsidRDefault="00AC49D7" w:rsidP="00000253">
            <w:pPr>
              <w:pStyle w:val="TAC"/>
            </w:pPr>
            <w:r w:rsidRPr="004223AE">
              <w:t>40A</w:t>
            </w:r>
          </w:p>
        </w:tc>
        <w:tc>
          <w:tcPr>
            <w:tcW w:w="1418" w:type="dxa"/>
          </w:tcPr>
          <w:p w14:paraId="41584AF6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7340982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3A283E7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5A2E0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DC_3A-41A_n28A</w:t>
            </w:r>
          </w:p>
        </w:tc>
        <w:tc>
          <w:tcPr>
            <w:tcW w:w="1701" w:type="dxa"/>
          </w:tcPr>
          <w:p w14:paraId="22A43ECC" w14:textId="77777777" w:rsidR="00AC49D7" w:rsidRPr="004223AE" w:rsidRDefault="00AC49D7" w:rsidP="00000253">
            <w:pPr>
              <w:pStyle w:val="TAC"/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1209EECE" w14:textId="77777777" w:rsidR="00AC49D7" w:rsidRPr="004223AE" w:rsidRDefault="00AC49D7" w:rsidP="00000253">
            <w:pPr>
              <w:pStyle w:val="TAC"/>
            </w:pPr>
            <w:r w:rsidRPr="004223AE">
              <w:t>CA_3A-41A</w:t>
            </w:r>
          </w:p>
        </w:tc>
        <w:tc>
          <w:tcPr>
            <w:tcW w:w="1418" w:type="dxa"/>
          </w:tcPr>
          <w:p w14:paraId="221B0E62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03038C43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A28A4D5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4448459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2D7280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B0ACA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38C9A101" w14:textId="77777777" w:rsidR="00AC49D7" w:rsidRPr="004223AE" w:rsidRDefault="00AC49D7" w:rsidP="00000253">
            <w:pPr>
              <w:pStyle w:val="TAC"/>
            </w:pPr>
            <w:r w:rsidRPr="004223AE">
              <w:t>DC_41A_n28A</w:t>
            </w:r>
          </w:p>
        </w:tc>
        <w:tc>
          <w:tcPr>
            <w:tcW w:w="1418" w:type="dxa"/>
            <w:shd w:val="clear" w:color="auto" w:fill="auto"/>
          </w:tcPr>
          <w:p w14:paraId="2A3270FE" w14:textId="77777777" w:rsidR="00AC49D7" w:rsidRPr="004223AE" w:rsidRDefault="00AC49D7" w:rsidP="00000253">
            <w:pPr>
              <w:pStyle w:val="TAC"/>
            </w:pPr>
            <w:r w:rsidRPr="004223AE">
              <w:t>CA_3A-41A</w:t>
            </w:r>
          </w:p>
        </w:tc>
        <w:tc>
          <w:tcPr>
            <w:tcW w:w="1418" w:type="dxa"/>
          </w:tcPr>
          <w:p w14:paraId="6C257AA4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4DED285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</w:tcPr>
          <w:p w14:paraId="233F3CB7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4C0910D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3DF9D9D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283371" w14:textId="77777777" w:rsidR="00AC49D7" w:rsidRPr="004223AE" w:rsidRDefault="00AC49D7" w:rsidP="00000253">
            <w:pPr>
              <w:pStyle w:val="TAC"/>
            </w:pPr>
            <w:r w:rsidRPr="004223AE">
              <w:t>DC_3A-41C_n28A</w:t>
            </w:r>
          </w:p>
        </w:tc>
        <w:tc>
          <w:tcPr>
            <w:tcW w:w="1701" w:type="dxa"/>
          </w:tcPr>
          <w:p w14:paraId="184A6326" w14:textId="77777777" w:rsidR="00AC49D7" w:rsidRPr="004223AE" w:rsidRDefault="00AC49D7" w:rsidP="00000253">
            <w:pPr>
              <w:pStyle w:val="TAC"/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78CA6E43" w14:textId="77777777" w:rsidR="00AC49D7" w:rsidRPr="004223AE" w:rsidRDefault="00AC49D7" w:rsidP="00000253">
            <w:pPr>
              <w:pStyle w:val="TAC"/>
            </w:pPr>
            <w:r w:rsidRPr="004223AE">
              <w:t>CA_3A-41C</w:t>
            </w:r>
          </w:p>
        </w:tc>
        <w:tc>
          <w:tcPr>
            <w:tcW w:w="1418" w:type="dxa"/>
          </w:tcPr>
          <w:p w14:paraId="08F4E8CB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6936F51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1223969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290159D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619B7DB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4AE5F16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0829AAB" w14:textId="77777777" w:rsidR="00AC49D7" w:rsidRPr="004223AE" w:rsidRDefault="00AC49D7" w:rsidP="00000253">
            <w:pPr>
              <w:pStyle w:val="TAC"/>
            </w:pPr>
            <w:r w:rsidRPr="004223AE">
              <w:t>DC_41A_n28A</w:t>
            </w:r>
          </w:p>
        </w:tc>
        <w:tc>
          <w:tcPr>
            <w:tcW w:w="1418" w:type="dxa"/>
            <w:shd w:val="clear" w:color="auto" w:fill="auto"/>
          </w:tcPr>
          <w:p w14:paraId="3D747D7E" w14:textId="77777777" w:rsidR="00AC49D7" w:rsidRPr="004223AE" w:rsidRDefault="00AC49D7" w:rsidP="00000253">
            <w:pPr>
              <w:pStyle w:val="TAC"/>
            </w:pPr>
            <w:r w:rsidRPr="004223AE">
              <w:t>CA_3A-41C</w:t>
            </w:r>
          </w:p>
        </w:tc>
        <w:tc>
          <w:tcPr>
            <w:tcW w:w="1418" w:type="dxa"/>
          </w:tcPr>
          <w:p w14:paraId="38FF2FC7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0D8B970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</w:tcPr>
          <w:p w14:paraId="054ED6DB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C9548E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72F1F0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AF1769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F220297" w14:textId="77777777" w:rsidR="00AC49D7" w:rsidRPr="004223AE" w:rsidRDefault="00AC49D7" w:rsidP="00000253">
            <w:pPr>
              <w:pStyle w:val="TAC"/>
            </w:pPr>
            <w:r w:rsidRPr="004223AE">
              <w:t>DC_41C_n28A</w:t>
            </w:r>
          </w:p>
        </w:tc>
        <w:tc>
          <w:tcPr>
            <w:tcW w:w="1418" w:type="dxa"/>
            <w:shd w:val="clear" w:color="auto" w:fill="auto"/>
          </w:tcPr>
          <w:p w14:paraId="66CA46D3" w14:textId="77777777" w:rsidR="00AC49D7" w:rsidRPr="004223AE" w:rsidRDefault="00AC49D7" w:rsidP="00000253">
            <w:pPr>
              <w:pStyle w:val="TAC"/>
            </w:pPr>
            <w:r w:rsidRPr="004223AE">
              <w:t>CA_3A-41C</w:t>
            </w:r>
          </w:p>
        </w:tc>
        <w:tc>
          <w:tcPr>
            <w:tcW w:w="1418" w:type="dxa"/>
          </w:tcPr>
          <w:p w14:paraId="790C0309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5CDD702C" w14:textId="77777777" w:rsidR="00AC49D7" w:rsidRPr="004223AE" w:rsidRDefault="00AC49D7" w:rsidP="00000253">
            <w:pPr>
              <w:pStyle w:val="TAC"/>
            </w:pPr>
            <w:r w:rsidRPr="004223AE">
              <w:t>41C</w:t>
            </w:r>
          </w:p>
        </w:tc>
        <w:tc>
          <w:tcPr>
            <w:tcW w:w="1418" w:type="dxa"/>
          </w:tcPr>
          <w:p w14:paraId="36252439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49EB692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1AC939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6C336" w14:textId="77777777" w:rsidR="00AC49D7" w:rsidRPr="004223AE" w:rsidRDefault="00AC49D7" w:rsidP="00000253">
            <w:pPr>
              <w:pStyle w:val="TAC"/>
            </w:pPr>
            <w:r w:rsidRPr="004223AE">
              <w:t>DC_3A-41A_n41A</w:t>
            </w:r>
          </w:p>
        </w:tc>
        <w:tc>
          <w:tcPr>
            <w:tcW w:w="1701" w:type="dxa"/>
          </w:tcPr>
          <w:p w14:paraId="053BBCC5" w14:textId="77777777" w:rsidR="00AC49D7" w:rsidRPr="004223AE" w:rsidRDefault="00AC49D7" w:rsidP="00000253">
            <w:pPr>
              <w:pStyle w:val="TAC"/>
            </w:pPr>
            <w:r w:rsidRPr="004223AE">
              <w:t>DC_3A_n41A</w:t>
            </w:r>
          </w:p>
        </w:tc>
        <w:tc>
          <w:tcPr>
            <w:tcW w:w="1418" w:type="dxa"/>
            <w:shd w:val="clear" w:color="auto" w:fill="auto"/>
          </w:tcPr>
          <w:p w14:paraId="5FC59659" w14:textId="77777777" w:rsidR="00AC49D7" w:rsidRPr="004223AE" w:rsidRDefault="00AC49D7" w:rsidP="00000253">
            <w:pPr>
              <w:pStyle w:val="TAC"/>
            </w:pPr>
            <w:r w:rsidRPr="004223AE">
              <w:t>CA_3A-41A</w:t>
            </w:r>
          </w:p>
        </w:tc>
        <w:tc>
          <w:tcPr>
            <w:tcW w:w="1418" w:type="dxa"/>
          </w:tcPr>
          <w:p w14:paraId="3A25CACB" w14:textId="77777777" w:rsidR="00AC49D7" w:rsidRPr="004223AE" w:rsidRDefault="00AC49D7" w:rsidP="00000253">
            <w:pPr>
              <w:pStyle w:val="TAC"/>
            </w:pPr>
            <w:r w:rsidRPr="004223AE">
              <w:t>n41A</w:t>
            </w:r>
          </w:p>
        </w:tc>
        <w:tc>
          <w:tcPr>
            <w:tcW w:w="1418" w:type="dxa"/>
          </w:tcPr>
          <w:p w14:paraId="56E1AE41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2AE6CBA8" w14:textId="77777777" w:rsidR="00AC49D7" w:rsidRPr="004223AE" w:rsidRDefault="00AC49D7" w:rsidP="00000253">
            <w:pPr>
              <w:pStyle w:val="TAC"/>
            </w:pPr>
            <w:r w:rsidRPr="004223AE">
              <w:t>n41A</w:t>
            </w:r>
          </w:p>
        </w:tc>
        <w:tc>
          <w:tcPr>
            <w:tcW w:w="1418" w:type="dxa"/>
          </w:tcPr>
          <w:p w14:paraId="731FAFE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1720032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A65A1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DC_3A-41A_n77A</w:t>
            </w:r>
          </w:p>
        </w:tc>
        <w:tc>
          <w:tcPr>
            <w:tcW w:w="1701" w:type="dxa"/>
          </w:tcPr>
          <w:p w14:paraId="2CDA656B" w14:textId="77777777" w:rsidR="00AC49D7" w:rsidRPr="004223AE" w:rsidRDefault="00AC49D7" w:rsidP="00000253">
            <w:pPr>
              <w:pStyle w:val="TAC"/>
            </w:pPr>
            <w:r w:rsidRPr="004223AE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51717D88" w14:textId="77777777" w:rsidR="00AC49D7" w:rsidRPr="004223AE" w:rsidRDefault="00AC49D7" w:rsidP="00000253">
            <w:pPr>
              <w:pStyle w:val="TAC"/>
            </w:pPr>
            <w:r w:rsidRPr="004223AE">
              <w:t>CA_3A-41A</w:t>
            </w:r>
          </w:p>
        </w:tc>
        <w:tc>
          <w:tcPr>
            <w:tcW w:w="1418" w:type="dxa"/>
          </w:tcPr>
          <w:p w14:paraId="09E9A513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636E7522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F909223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08431B1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628A48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E274C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BB68419" w14:textId="77777777" w:rsidR="00AC49D7" w:rsidRPr="004223AE" w:rsidRDefault="00AC49D7" w:rsidP="00000253">
            <w:pPr>
              <w:pStyle w:val="TAC"/>
            </w:pPr>
            <w:r w:rsidRPr="004223AE">
              <w:t>DC_41A_n77A</w:t>
            </w:r>
          </w:p>
        </w:tc>
        <w:tc>
          <w:tcPr>
            <w:tcW w:w="1418" w:type="dxa"/>
            <w:shd w:val="clear" w:color="auto" w:fill="auto"/>
          </w:tcPr>
          <w:p w14:paraId="33F685BB" w14:textId="77777777" w:rsidR="00AC49D7" w:rsidRPr="004223AE" w:rsidRDefault="00AC49D7" w:rsidP="00000253">
            <w:pPr>
              <w:pStyle w:val="TAC"/>
            </w:pPr>
            <w:r w:rsidRPr="004223AE">
              <w:t>CA_3A-41A</w:t>
            </w:r>
          </w:p>
        </w:tc>
        <w:tc>
          <w:tcPr>
            <w:tcW w:w="1418" w:type="dxa"/>
          </w:tcPr>
          <w:p w14:paraId="137517D3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0E1FB8AC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</w:tcPr>
          <w:p w14:paraId="71FC48BE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767F8BF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0BE39B4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3D5C69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DC_3A-41A_n77(2A)</w:t>
            </w:r>
          </w:p>
        </w:tc>
        <w:tc>
          <w:tcPr>
            <w:tcW w:w="1701" w:type="dxa"/>
          </w:tcPr>
          <w:p w14:paraId="3D0F01E9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03C9125A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CA_3A-41A</w:t>
            </w:r>
          </w:p>
        </w:tc>
        <w:tc>
          <w:tcPr>
            <w:tcW w:w="1418" w:type="dxa"/>
          </w:tcPr>
          <w:p w14:paraId="53D1BDD7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CA_n77(2A)</w:t>
            </w:r>
          </w:p>
        </w:tc>
        <w:tc>
          <w:tcPr>
            <w:tcW w:w="1418" w:type="dxa"/>
          </w:tcPr>
          <w:p w14:paraId="306CD552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3A</w:t>
            </w:r>
          </w:p>
        </w:tc>
        <w:tc>
          <w:tcPr>
            <w:tcW w:w="1418" w:type="dxa"/>
          </w:tcPr>
          <w:p w14:paraId="5A407A10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n77A</w:t>
            </w:r>
          </w:p>
        </w:tc>
        <w:tc>
          <w:tcPr>
            <w:tcW w:w="1418" w:type="dxa"/>
          </w:tcPr>
          <w:p w14:paraId="76979864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No</w:t>
            </w:r>
          </w:p>
        </w:tc>
      </w:tr>
      <w:tr w:rsidR="00AC49D7" w:rsidRPr="004223AE" w14:paraId="5E543DB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86E28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1A66BE1D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DC_41A_n77A</w:t>
            </w:r>
          </w:p>
        </w:tc>
        <w:tc>
          <w:tcPr>
            <w:tcW w:w="1418" w:type="dxa"/>
            <w:shd w:val="clear" w:color="auto" w:fill="auto"/>
          </w:tcPr>
          <w:p w14:paraId="7298203F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CA_3A-41A</w:t>
            </w:r>
          </w:p>
        </w:tc>
        <w:tc>
          <w:tcPr>
            <w:tcW w:w="1418" w:type="dxa"/>
          </w:tcPr>
          <w:p w14:paraId="5119F630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CA_n77(2A)</w:t>
            </w:r>
          </w:p>
        </w:tc>
        <w:tc>
          <w:tcPr>
            <w:tcW w:w="1418" w:type="dxa"/>
          </w:tcPr>
          <w:p w14:paraId="6C067F74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41A</w:t>
            </w:r>
          </w:p>
        </w:tc>
        <w:tc>
          <w:tcPr>
            <w:tcW w:w="1418" w:type="dxa"/>
          </w:tcPr>
          <w:p w14:paraId="5054742F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n77A</w:t>
            </w:r>
          </w:p>
        </w:tc>
        <w:tc>
          <w:tcPr>
            <w:tcW w:w="1418" w:type="dxa"/>
          </w:tcPr>
          <w:p w14:paraId="52FA1068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No</w:t>
            </w:r>
          </w:p>
        </w:tc>
      </w:tr>
      <w:tr w:rsidR="00AC49D7" w:rsidRPr="004223AE" w14:paraId="54E97E79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D1ABAA" w14:textId="77777777" w:rsidR="00AC49D7" w:rsidRPr="004223AE" w:rsidRDefault="00AC49D7" w:rsidP="00000253">
            <w:pPr>
              <w:pStyle w:val="TAC"/>
            </w:pPr>
            <w:r w:rsidRPr="004223AE">
              <w:t>DC_3A-41C_n77A</w:t>
            </w:r>
          </w:p>
        </w:tc>
        <w:tc>
          <w:tcPr>
            <w:tcW w:w="1701" w:type="dxa"/>
          </w:tcPr>
          <w:p w14:paraId="66B38C72" w14:textId="77777777" w:rsidR="00AC49D7" w:rsidRPr="004223AE" w:rsidRDefault="00AC49D7" w:rsidP="00000253">
            <w:pPr>
              <w:pStyle w:val="TAC"/>
            </w:pPr>
            <w:r w:rsidRPr="004223AE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111FDCA4" w14:textId="77777777" w:rsidR="00AC49D7" w:rsidRPr="004223AE" w:rsidRDefault="00AC49D7" w:rsidP="00000253">
            <w:pPr>
              <w:pStyle w:val="TAC"/>
            </w:pPr>
            <w:r w:rsidRPr="004223AE">
              <w:t>CA_3A-41C</w:t>
            </w:r>
          </w:p>
        </w:tc>
        <w:tc>
          <w:tcPr>
            <w:tcW w:w="1418" w:type="dxa"/>
          </w:tcPr>
          <w:p w14:paraId="0E603049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1B29168C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252AAEA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0873936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E6200F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A5D56E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20F99EE6" w14:textId="77777777" w:rsidR="00AC49D7" w:rsidRPr="004223AE" w:rsidRDefault="00AC49D7" w:rsidP="00000253">
            <w:pPr>
              <w:pStyle w:val="TAC"/>
            </w:pPr>
            <w:r w:rsidRPr="004223AE">
              <w:t>DC_41A_n77A</w:t>
            </w:r>
          </w:p>
        </w:tc>
        <w:tc>
          <w:tcPr>
            <w:tcW w:w="1418" w:type="dxa"/>
            <w:shd w:val="clear" w:color="auto" w:fill="auto"/>
          </w:tcPr>
          <w:p w14:paraId="2351B167" w14:textId="77777777" w:rsidR="00AC49D7" w:rsidRPr="004223AE" w:rsidRDefault="00AC49D7" w:rsidP="00000253">
            <w:pPr>
              <w:pStyle w:val="TAC"/>
            </w:pPr>
            <w:r w:rsidRPr="004223AE">
              <w:t>CA_3A-41C</w:t>
            </w:r>
          </w:p>
        </w:tc>
        <w:tc>
          <w:tcPr>
            <w:tcW w:w="1418" w:type="dxa"/>
          </w:tcPr>
          <w:p w14:paraId="100F79B6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3CBD04EC" w14:textId="77777777" w:rsidR="00AC49D7" w:rsidRPr="004223AE" w:rsidRDefault="00AC49D7" w:rsidP="00000253">
            <w:pPr>
              <w:pStyle w:val="TAC"/>
            </w:pPr>
            <w:r w:rsidRPr="004223AE">
              <w:t>41C</w:t>
            </w:r>
          </w:p>
        </w:tc>
        <w:tc>
          <w:tcPr>
            <w:tcW w:w="1418" w:type="dxa"/>
          </w:tcPr>
          <w:p w14:paraId="3A72A85A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5BB15DA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3C8E04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CF4C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DC_3A-42A_n1A</w:t>
            </w:r>
          </w:p>
        </w:tc>
        <w:tc>
          <w:tcPr>
            <w:tcW w:w="1701" w:type="dxa"/>
          </w:tcPr>
          <w:p w14:paraId="61D659D7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7741831D" w14:textId="77777777" w:rsidR="00AC49D7" w:rsidRPr="004223AE" w:rsidRDefault="00AC49D7" w:rsidP="00000253">
            <w:pPr>
              <w:pStyle w:val="TAC"/>
            </w:pPr>
            <w:r w:rsidRPr="004223AE">
              <w:t>CA_3A-42A</w:t>
            </w:r>
          </w:p>
        </w:tc>
        <w:tc>
          <w:tcPr>
            <w:tcW w:w="1418" w:type="dxa"/>
          </w:tcPr>
          <w:p w14:paraId="274FF2F6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412891EC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C72DA4F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D2DDEC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BFA6A9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509EB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DC_3A-42C_n1A</w:t>
            </w:r>
          </w:p>
        </w:tc>
        <w:tc>
          <w:tcPr>
            <w:tcW w:w="1701" w:type="dxa"/>
          </w:tcPr>
          <w:p w14:paraId="5BE4CE28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73C5B6E9" w14:textId="77777777" w:rsidR="00AC49D7" w:rsidRPr="004223AE" w:rsidRDefault="00AC49D7" w:rsidP="00000253">
            <w:pPr>
              <w:pStyle w:val="TAC"/>
            </w:pPr>
            <w:r w:rsidRPr="004223AE">
              <w:t>CA_3A-42C</w:t>
            </w:r>
          </w:p>
        </w:tc>
        <w:tc>
          <w:tcPr>
            <w:tcW w:w="1418" w:type="dxa"/>
          </w:tcPr>
          <w:p w14:paraId="0306F572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3D02C000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2D8C9293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04DFE25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88AF805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70D7CD9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DC_3A-42A_n78A</w:t>
            </w:r>
          </w:p>
        </w:tc>
        <w:tc>
          <w:tcPr>
            <w:tcW w:w="1701" w:type="dxa"/>
          </w:tcPr>
          <w:p w14:paraId="21F5FBA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4C5317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CA_3A-42A</w:t>
            </w:r>
          </w:p>
        </w:tc>
        <w:tc>
          <w:tcPr>
            <w:tcW w:w="1418" w:type="dxa"/>
          </w:tcPr>
          <w:p w14:paraId="4C080B6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BAA78CF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05E989D9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B5A0BF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197936F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659D5A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DC_3A-42C_n78A</w:t>
            </w:r>
          </w:p>
        </w:tc>
        <w:tc>
          <w:tcPr>
            <w:tcW w:w="1701" w:type="dxa"/>
          </w:tcPr>
          <w:p w14:paraId="3F650DB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22CB7D2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CA_3A-42C</w:t>
            </w:r>
          </w:p>
        </w:tc>
        <w:tc>
          <w:tcPr>
            <w:tcW w:w="1418" w:type="dxa"/>
          </w:tcPr>
          <w:p w14:paraId="738DBF1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FE9122D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B6B17F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6846EB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137DDED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2EFFCAF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DC_3A-42D_n78A</w:t>
            </w:r>
          </w:p>
        </w:tc>
        <w:tc>
          <w:tcPr>
            <w:tcW w:w="1701" w:type="dxa"/>
          </w:tcPr>
          <w:p w14:paraId="261A1DB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52F25BA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CA_3A-42D</w:t>
            </w:r>
          </w:p>
        </w:tc>
        <w:tc>
          <w:tcPr>
            <w:tcW w:w="1418" w:type="dxa"/>
          </w:tcPr>
          <w:p w14:paraId="36B3861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202B6C0F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CDD372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0D9A3D8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CD84007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749C48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DC_3A-42E_n78A</w:t>
            </w:r>
          </w:p>
        </w:tc>
        <w:tc>
          <w:tcPr>
            <w:tcW w:w="1701" w:type="dxa"/>
          </w:tcPr>
          <w:p w14:paraId="340583E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52A2F1D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CA_3A-42E</w:t>
            </w:r>
          </w:p>
        </w:tc>
        <w:tc>
          <w:tcPr>
            <w:tcW w:w="1418" w:type="dxa"/>
          </w:tcPr>
          <w:p w14:paraId="5025922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4C6517CB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D4EABF9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2E28588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644A646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6F1D2D5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DC_3A-42A_n79A</w:t>
            </w:r>
          </w:p>
        </w:tc>
        <w:tc>
          <w:tcPr>
            <w:tcW w:w="1701" w:type="dxa"/>
          </w:tcPr>
          <w:p w14:paraId="4D61A33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35C081B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CA_3A-42A</w:t>
            </w:r>
          </w:p>
        </w:tc>
        <w:tc>
          <w:tcPr>
            <w:tcW w:w="1418" w:type="dxa"/>
          </w:tcPr>
          <w:p w14:paraId="353D8E3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1586B9EA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6C97143B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AF00D8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9D48A6D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72ABB35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DC_3A-42C_n79A</w:t>
            </w:r>
          </w:p>
        </w:tc>
        <w:tc>
          <w:tcPr>
            <w:tcW w:w="1701" w:type="dxa"/>
          </w:tcPr>
          <w:p w14:paraId="400C816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3ACE04A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CA_3A-42C</w:t>
            </w:r>
          </w:p>
        </w:tc>
        <w:tc>
          <w:tcPr>
            <w:tcW w:w="1418" w:type="dxa"/>
          </w:tcPr>
          <w:p w14:paraId="0C9503D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BBFFC2F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F3A64B4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1E3607C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335B7F6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9CF2F2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DC_3A-42D_n79A</w:t>
            </w:r>
          </w:p>
        </w:tc>
        <w:tc>
          <w:tcPr>
            <w:tcW w:w="1701" w:type="dxa"/>
          </w:tcPr>
          <w:p w14:paraId="6C4F829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4151BBE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CA_3A-42D</w:t>
            </w:r>
          </w:p>
        </w:tc>
        <w:tc>
          <w:tcPr>
            <w:tcW w:w="1418" w:type="dxa"/>
          </w:tcPr>
          <w:p w14:paraId="77A1D5F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169B6C02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638B5095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29F456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E036E21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EDF3FD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DC_3A-42E_n79A</w:t>
            </w:r>
          </w:p>
        </w:tc>
        <w:tc>
          <w:tcPr>
            <w:tcW w:w="1701" w:type="dxa"/>
          </w:tcPr>
          <w:p w14:paraId="75A1156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3FBE619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CA_3A-42E</w:t>
            </w:r>
          </w:p>
        </w:tc>
        <w:tc>
          <w:tcPr>
            <w:tcW w:w="1418" w:type="dxa"/>
          </w:tcPr>
          <w:p w14:paraId="05B2A39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313B9BFF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6DC56EF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5DFFEBB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D399F2E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4A4B1D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DC_3A_n78A-n79A</w:t>
            </w:r>
          </w:p>
        </w:tc>
        <w:tc>
          <w:tcPr>
            <w:tcW w:w="1701" w:type="dxa"/>
          </w:tcPr>
          <w:p w14:paraId="5D486F3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3EE0259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380FE98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CA_n78A-n79A</w:t>
            </w:r>
          </w:p>
        </w:tc>
        <w:tc>
          <w:tcPr>
            <w:tcW w:w="1418" w:type="dxa"/>
          </w:tcPr>
          <w:p w14:paraId="557FA72E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D3D6B33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846550C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7B2629E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9C57D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6E1B7E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4C59F87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329E6A6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CA_n78A-n79A</w:t>
            </w:r>
          </w:p>
        </w:tc>
        <w:tc>
          <w:tcPr>
            <w:tcW w:w="1418" w:type="dxa"/>
          </w:tcPr>
          <w:p w14:paraId="02653549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7FB9DDA6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187928F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BD631E4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22190E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DC_5A-7A_n78A</w:t>
            </w:r>
          </w:p>
        </w:tc>
        <w:tc>
          <w:tcPr>
            <w:tcW w:w="1701" w:type="dxa"/>
          </w:tcPr>
          <w:p w14:paraId="5CBFD03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DC_5A_n78A</w:t>
            </w:r>
          </w:p>
        </w:tc>
        <w:tc>
          <w:tcPr>
            <w:tcW w:w="1418" w:type="dxa"/>
            <w:shd w:val="clear" w:color="auto" w:fill="auto"/>
          </w:tcPr>
          <w:p w14:paraId="45A2DA7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CA_5A-7A</w:t>
            </w:r>
          </w:p>
        </w:tc>
        <w:tc>
          <w:tcPr>
            <w:tcW w:w="1418" w:type="dxa"/>
          </w:tcPr>
          <w:p w14:paraId="13A30E7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16E0CBE" w14:textId="77777777" w:rsidR="00AC49D7" w:rsidRPr="004223AE" w:rsidRDefault="00AC49D7" w:rsidP="00000253">
            <w:pPr>
              <w:pStyle w:val="TAC"/>
            </w:pPr>
            <w:r w:rsidRPr="004223AE">
              <w:t>5A</w:t>
            </w:r>
          </w:p>
        </w:tc>
        <w:tc>
          <w:tcPr>
            <w:tcW w:w="1418" w:type="dxa"/>
          </w:tcPr>
          <w:p w14:paraId="25EBD35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318072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9E7B56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44B47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0DCB513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4BF819C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CA_5A-7A</w:t>
            </w:r>
          </w:p>
        </w:tc>
        <w:tc>
          <w:tcPr>
            <w:tcW w:w="1418" w:type="dxa"/>
          </w:tcPr>
          <w:p w14:paraId="0801BCD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45B72E65" w14:textId="77777777" w:rsidR="00AC49D7" w:rsidRPr="004223AE" w:rsidRDefault="00AC49D7" w:rsidP="00000253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1F7BB6C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820B5B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4056DF8" w14:textId="77777777" w:rsidTr="00000253">
        <w:trPr>
          <w:trHeight w:val="47"/>
          <w:ins w:id="12" w:author="Leif Mattisson" w:date="2022-04-25T15:45:00Z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27D3D0" w14:textId="77777777" w:rsidR="00AC49D7" w:rsidRPr="004223AE" w:rsidRDefault="00AC49D7" w:rsidP="00000253">
            <w:pPr>
              <w:pStyle w:val="TAC"/>
              <w:rPr>
                <w:ins w:id="13" w:author="Leif Mattisson" w:date="2022-04-25T15:45:00Z"/>
                <w:lang w:eastAsia="fi-FI"/>
              </w:rPr>
            </w:pPr>
            <w:ins w:id="14" w:author="Leif Mattisson" w:date="2022-04-25T15:45:00Z">
              <w:r w:rsidRPr="004223AE">
                <w:t>DC</w:t>
              </w:r>
              <w:r>
                <w:t>_</w:t>
              </w:r>
              <w:r w:rsidRPr="004223AE">
                <w:t>7A-</w:t>
              </w:r>
              <w:r>
                <w:t>5</w:t>
              </w:r>
              <w:r w:rsidRPr="004223AE">
                <w:t>A</w:t>
              </w:r>
              <w:r>
                <w:t>_</w:t>
              </w:r>
              <w:r w:rsidRPr="004223AE">
                <w:t>n</w:t>
              </w:r>
              <w:r>
                <w:t>78</w:t>
              </w:r>
              <w:r w:rsidRPr="004223AE">
                <w:t>A</w:t>
              </w:r>
            </w:ins>
          </w:p>
        </w:tc>
        <w:tc>
          <w:tcPr>
            <w:tcW w:w="1701" w:type="dxa"/>
          </w:tcPr>
          <w:p w14:paraId="67F5BBC2" w14:textId="77777777" w:rsidR="00AC49D7" w:rsidRPr="004223AE" w:rsidRDefault="00AC49D7" w:rsidP="00000253">
            <w:pPr>
              <w:pStyle w:val="TAC"/>
              <w:rPr>
                <w:ins w:id="15" w:author="Leif Mattisson" w:date="2022-04-25T15:45:00Z"/>
              </w:rPr>
            </w:pPr>
            <w:ins w:id="16" w:author="Leif Mattisson" w:date="2022-04-25T15:45:00Z">
              <w:r w:rsidRPr="004223AE">
                <w:t>DC_7A_n</w:t>
              </w:r>
              <w:r>
                <w:t>5</w:t>
              </w:r>
              <w:r w:rsidRPr="004223AE"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59310294" w14:textId="77777777" w:rsidR="00AC49D7" w:rsidRPr="004223AE" w:rsidRDefault="00AC49D7" w:rsidP="00000253">
            <w:pPr>
              <w:pStyle w:val="TAC"/>
              <w:rPr>
                <w:ins w:id="17" w:author="Leif Mattisson" w:date="2022-04-25T15:45:00Z"/>
              </w:rPr>
            </w:pPr>
            <w:ins w:id="18" w:author="Leif Mattisson" w:date="2022-04-25T15:45:00Z">
              <w:r w:rsidRPr="004223AE">
                <w:t>CA_7A-</w:t>
              </w:r>
            </w:ins>
            <w:ins w:id="19" w:author="Leif Mattisson" w:date="2022-04-25T15:46:00Z">
              <w:r>
                <w:t>5</w:t>
              </w:r>
            </w:ins>
            <w:ins w:id="20" w:author="Leif Mattisson" w:date="2022-04-25T15:45:00Z">
              <w:r w:rsidRPr="004223AE">
                <w:t>A</w:t>
              </w:r>
            </w:ins>
          </w:p>
        </w:tc>
        <w:tc>
          <w:tcPr>
            <w:tcW w:w="1418" w:type="dxa"/>
          </w:tcPr>
          <w:p w14:paraId="483CC055" w14:textId="77777777" w:rsidR="00AC49D7" w:rsidRPr="004223AE" w:rsidRDefault="00AC49D7" w:rsidP="00000253">
            <w:pPr>
              <w:pStyle w:val="TAC"/>
              <w:rPr>
                <w:ins w:id="21" w:author="Leif Mattisson" w:date="2022-04-25T15:45:00Z"/>
              </w:rPr>
            </w:pPr>
            <w:ins w:id="22" w:author="Leif Mattisson" w:date="2022-04-25T16:04:00Z">
              <w:r>
                <w:rPr>
                  <w:lang w:eastAsia="zh-CN"/>
                </w:rPr>
                <w:t>n78</w:t>
              </w:r>
            </w:ins>
            <w:ins w:id="23" w:author="Leif Mattisson" w:date="2022-04-25T15:45:00Z"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5DAB4B2D" w14:textId="77777777" w:rsidR="00AC49D7" w:rsidRPr="004223AE" w:rsidRDefault="00AC49D7" w:rsidP="00000253">
            <w:pPr>
              <w:pStyle w:val="TAC"/>
              <w:rPr>
                <w:ins w:id="24" w:author="Leif Mattisson" w:date="2022-04-25T15:45:00Z"/>
              </w:rPr>
            </w:pPr>
            <w:ins w:id="25" w:author="Leif Mattisson" w:date="2022-04-25T15:45:00Z">
              <w:r w:rsidRPr="004223AE"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0F6FF66F" w14:textId="77777777" w:rsidR="00AC49D7" w:rsidRPr="004223AE" w:rsidRDefault="00AC49D7" w:rsidP="00000253">
            <w:pPr>
              <w:pStyle w:val="TAC"/>
              <w:rPr>
                <w:ins w:id="26" w:author="Leif Mattisson" w:date="2022-04-25T15:45:00Z"/>
              </w:rPr>
            </w:pPr>
            <w:ins w:id="27" w:author="Leif Mattisson" w:date="2022-04-25T15:47:00Z">
              <w:r>
                <w:rPr>
                  <w:lang w:eastAsia="zh-CN"/>
                </w:rPr>
                <w:t>n5</w:t>
              </w:r>
            </w:ins>
            <w:ins w:id="28" w:author="Leif Mattisson" w:date="2022-04-25T15:45:00Z"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554DC82E" w14:textId="77777777" w:rsidR="00AC49D7" w:rsidRPr="004223AE" w:rsidRDefault="00AC49D7" w:rsidP="00000253">
            <w:pPr>
              <w:pStyle w:val="TAC"/>
              <w:rPr>
                <w:ins w:id="29" w:author="Leif Mattisson" w:date="2022-04-25T15:45:00Z"/>
              </w:rPr>
            </w:pPr>
            <w:ins w:id="30" w:author="Leif Mattisson" w:date="2022-04-25T15:45:00Z">
              <w:r w:rsidRPr="004223AE">
                <w:rPr>
                  <w:lang w:eastAsia="zh-CN"/>
                </w:rPr>
                <w:t>No</w:t>
              </w:r>
            </w:ins>
          </w:p>
        </w:tc>
      </w:tr>
      <w:tr w:rsidR="00AC49D7" w:rsidRPr="004223AE" w14:paraId="49E91916" w14:textId="77777777" w:rsidTr="00000253">
        <w:trPr>
          <w:trHeight w:val="47"/>
          <w:ins w:id="31" w:author="Leif Mattisson" w:date="2022-04-25T15:45:00Z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89416" w14:textId="77777777" w:rsidR="00AC49D7" w:rsidRPr="004223AE" w:rsidRDefault="00AC49D7" w:rsidP="00000253">
            <w:pPr>
              <w:pStyle w:val="TAC"/>
              <w:rPr>
                <w:ins w:id="32" w:author="Leif Mattisson" w:date="2022-04-25T15:45:00Z"/>
              </w:rPr>
            </w:pPr>
          </w:p>
        </w:tc>
        <w:tc>
          <w:tcPr>
            <w:tcW w:w="1701" w:type="dxa"/>
          </w:tcPr>
          <w:p w14:paraId="04361DC3" w14:textId="77777777" w:rsidR="00AC49D7" w:rsidRPr="004223AE" w:rsidRDefault="00AC49D7" w:rsidP="00000253">
            <w:pPr>
              <w:pStyle w:val="TAC"/>
              <w:rPr>
                <w:ins w:id="33" w:author="Leif Mattisson" w:date="2022-04-25T15:45:00Z"/>
              </w:rPr>
            </w:pPr>
            <w:ins w:id="34" w:author="Leif Mattisson" w:date="2022-04-25T15:45:00Z">
              <w:r w:rsidRPr="004223AE">
                <w:t>DC_</w:t>
              </w:r>
              <w:r>
                <w:t>7</w:t>
              </w:r>
              <w:r w:rsidRPr="004223AE">
                <w:t>A_n</w:t>
              </w:r>
              <w:r>
                <w:t>78</w:t>
              </w:r>
              <w:r w:rsidRPr="004223AE"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2B20686E" w14:textId="77777777" w:rsidR="00AC49D7" w:rsidRPr="004223AE" w:rsidRDefault="00AC49D7" w:rsidP="00000253">
            <w:pPr>
              <w:pStyle w:val="TAC"/>
              <w:rPr>
                <w:ins w:id="35" w:author="Leif Mattisson" w:date="2022-04-25T15:45:00Z"/>
              </w:rPr>
            </w:pPr>
            <w:ins w:id="36" w:author="Leif Mattisson" w:date="2022-04-25T15:45:00Z">
              <w:r w:rsidRPr="004223AE">
                <w:t>CA_7A-</w:t>
              </w:r>
            </w:ins>
            <w:ins w:id="37" w:author="Leif Mattisson" w:date="2022-04-25T15:46:00Z">
              <w:r>
                <w:t>5</w:t>
              </w:r>
            </w:ins>
            <w:ins w:id="38" w:author="Leif Mattisson" w:date="2022-04-25T15:45:00Z">
              <w:r w:rsidRPr="004223AE">
                <w:t>A</w:t>
              </w:r>
            </w:ins>
          </w:p>
        </w:tc>
        <w:tc>
          <w:tcPr>
            <w:tcW w:w="1418" w:type="dxa"/>
          </w:tcPr>
          <w:p w14:paraId="15530C58" w14:textId="77777777" w:rsidR="00AC49D7" w:rsidRPr="004223AE" w:rsidRDefault="00AC49D7" w:rsidP="00000253">
            <w:pPr>
              <w:pStyle w:val="TAC"/>
              <w:rPr>
                <w:ins w:id="39" w:author="Leif Mattisson" w:date="2022-04-25T15:45:00Z"/>
              </w:rPr>
            </w:pPr>
            <w:ins w:id="40" w:author="Leif Mattisson" w:date="2022-04-25T15:46:00Z">
              <w:r>
                <w:rPr>
                  <w:lang w:eastAsia="zh-CN"/>
                </w:rPr>
                <w:t>n78</w:t>
              </w:r>
            </w:ins>
            <w:ins w:id="41" w:author="Leif Mattisson" w:date="2022-04-25T15:45:00Z"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2E0D5147" w14:textId="77777777" w:rsidR="00AC49D7" w:rsidRPr="004223AE" w:rsidRDefault="00AC49D7" w:rsidP="00000253">
            <w:pPr>
              <w:pStyle w:val="TAC"/>
              <w:rPr>
                <w:ins w:id="42" w:author="Leif Mattisson" w:date="2022-04-25T15:45:00Z"/>
              </w:rPr>
            </w:pPr>
            <w:ins w:id="43" w:author="Leif Mattisson" w:date="2022-04-25T15:47:00Z">
              <w:r>
                <w:rPr>
                  <w:lang w:eastAsia="zh-CN"/>
                </w:rPr>
                <w:t>7</w:t>
              </w:r>
            </w:ins>
            <w:ins w:id="44" w:author="Leif Mattisson" w:date="2022-04-25T15:45:00Z"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4FF3EB4E" w14:textId="77777777" w:rsidR="00AC49D7" w:rsidRPr="004223AE" w:rsidRDefault="00AC49D7" w:rsidP="00000253">
            <w:pPr>
              <w:pStyle w:val="TAC"/>
              <w:rPr>
                <w:ins w:id="45" w:author="Leif Mattisson" w:date="2022-04-25T15:45:00Z"/>
              </w:rPr>
            </w:pPr>
            <w:ins w:id="46" w:author="Leif Mattisson" w:date="2022-04-25T15:47:00Z">
              <w:r>
                <w:rPr>
                  <w:lang w:eastAsia="zh-CN"/>
                </w:rPr>
                <w:t>n78</w:t>
              </w:r>
            </w:ins>
            <w:ins w:id="47" w:author="Leif Mattisson" w:date="2022-04-25T15:45:00Z"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5B96F95C" w14:textId="77777777" w:rsidR="00AC49D7" w:rsidRPr="004223AE" w:rsidRDefault="00AC49D7" w:rsidP="00000253">
            <w:pPr>
              <w:pStyle w:val="TAC"/>
              <w:rPr>
                <w:ins w:id="48" w:author="Leif Mattisson" w:date="2022-04-25T15:45:00Z"/>
              </w:rPr>
            </w:pPr>
            <w:ins w:id="49" w:author="Leif Mattisson" w:date="2022-04-25T15:45:00Z">
              <w:r w:rsidRPr="004223AE">
                <w:rPr>
                  <w:lang w:eastAsia="zh-CN"/>
                </w:rPr>
                <w:t>No</w:t>
              </w:r>
            </w:ins>
          </w:p>
        </w:tc>
      </w:tr>
      <w:tr w:rsidR="00AC49D7" w:rsidRPr="004223AE" w14:paraId="1CAAD83B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74329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DC_7A-8A_n1A</w:t>
            </w:r>
          </w:p>
        </w:tc>
        <w:tc>
          <w:tcPr>
            <w:tcW w:w="1701" w:type="dxa"/>
          </w:tcPr>
          <w:p w14:paraId="1AC59D47" w14:textId="77777777" w:rsidR="00AC49D7" w:rsidRPr="004223AE" w:rsidRDefault="00AC49D7" w:rsidP="00000253">
            <w:pPr>
              <w:pStyle w:val="TAC"/>
            </w:pPr>
            <w:r w:rsidRPr="004223AE">
              <w:t>DC_7A_n1A</w:t>
            </w:r>
          </w:p>
        </w:tc>
        <w:tc>
          <w:tcPr>
            <w:tcW w:w="1418" w:type="dxa"/>
            <w:shd w:val="clear" w:color="auto" w:fill="auto"/>
          </w:tcPr>
          <w:p w14:paraId="2A2F7F24" w14:textId="77777777" w:rsidR="00AC49D7" w:rsidRPr="004223AE" w:rsidRDefault="00AC49D7" w:rsidP="00000253">
            <w:pPr>
              <w:pStyle w:val="TAC"/>
            </w:pPr>
            <w:r w:rsidRPr="004223AE">
              <w:t>CA_7A-8A</w:t>
            </w:r>
          </w:p>
        </w:tc>
        <w:tc>
          <w:tcPr>
            <w:tcW w:w="1418" w:type="dxa"/>
          </w:tcPr>
          <w:p w14:paraId="7B2D5374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14E77F01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10001891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6EBB25ED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34313C9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60EE5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71E6619F" w14:textId="77777777" w:rsidR="00AC49D7" w:rsidRPr="004223AE" w:rsidRDefault="00AC49D7" w:rsidP="00000253">
            <w:pPr>
              <w:pStyle w:val="TAC"/>
            </w:pPr>
            <w:r w:rsidRPr="004223AE">
              <w:t>DC_8A_n1A</w:t>
            </w:r>
          </w:p>
        </w:tc>
        <w:tc>
          <w:tcPr>
            <w:tcW w:w="1418" w:type="dxa"/>
            <w:shd w:val="clear" w:color="auto" w:fill="auto"/>
          </w:tcPr>
          <w:p w14:paraId="2E3C0953" w14:textId="77777777" w:rsidR="00AC49D7" w:rsidRPr="004223AE" w:rsidRDefault="00AC49D7" w:rsidP="00000253">
            <w:pPr>
              <w:pStyle w:val="TAC"/>
            </w:pPr>
            <w:r w:rsidRPr="004223AE">
              <w:t>CA_7A-8A</w:t>
            </w:r>
          </w:p>
        </w:tc>
        <w:tc>
          <w:tcPr>
            <w:tcW w:w="1418" w:type="dxa"/>
          </w:tcPr>
          <w:p w14:paraId="503E72AB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06C1E8D6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8A</w:t>
            </w:r>
          </w:p>
        </w:tc>
        <w:tc>
          <w:tcPr>
            <w:tcW w:w="1418" w:type="dxa"/>
          </w:tcPr>
          <w:p w14:paraId="580DFDA2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2BC809EB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587A98FE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EE1384" w14:textId="77777777" w:rsidR="00AC49D7" w:rsidRPr="004223AE" w:rsidRDefault="00AC49D7" w:rsidP="00000253">
            <w:pPr>
              <w:pStyle w:val="TAC"/>
            </w:pPr>
            <w:r w:rsidRPr="004223AE">
              <w:t>DC_7A-20A_n1A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B6FA4AA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fi-FI"/>
              </w:rPr>
              <w:t>DC_7A_</w:t>
            </w:r>
            <w:r w:rsidRPr="004223AE">
              <w:t>n1A</w:t>
            </w:r>
          </w:p>
        </w:tc>
        <w:tc>
          <w:tcPr>
            <w:tcW w:w="1418" w:type="dxa"/>
            <w:shd w:val="clear" w:color="auto" w:fill="auto"/>
          </w:tcPr>
          <w:p w14:paraId="150CF550" w14:textId="77777777" w:rsidR="00AC49D7" w:rsidRPr="004223AE" w:rsidRDefault="00AC49D7" w:rsidP="00000253">
            <w:pPr>
              <w:pStyle w:val="TAC"/>
            </w:pPr>
            <w:r w:rsidRPr="004223AE">
              <w:t>CA_7A-20A</w:t>
            </w:r>
          </w:p>
        </w:tc>
        <w:tc>
          <w:tcPr>
            <w:tcW w:w="1418" w:type="dxa"/>
          </w:tcPr>
          <w:p w14:paraId="2D2BB297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006F0B00" w14:textId="77777777" w:rsidR="00AC49D7" w:rsidRPr="004223AE" w:rsidRDefault="00AC49D7" w:rsidP="00000253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3F059EB2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55A5E62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79B4BA7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1EAA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D414A27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fi-FI"/>
              </w:rPr>
              <w:t>DC_</w:t>
            </w:r>
            <w:r w:rsidRPr="004223AE">
              <w:t>20</w:t>
            </w:r>
            <w:r w:rsidRPr="004223AE">
              <w:rPr>
                <w:lang w:eastAsia="fi-FI"/>
              </w:rPr>
              <w:t>A_</w:t>
            </w:r>
            <w:r w:rsidRPr="004223AE">
              <w:t>n1</w:t>
            </w:r>
            <w:r w:rsidRPr="004223AE">
              <w:rPr>
                <w:lang w:eastAsia="fi-FI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7CC6B7AB" w14:textId="77777777" w:rsidR="00AC49D7" w:rsidRPr="004223AE" w:rsidRDefault="00AC49D7" w:rsidP="00000253">
            <w:pPr>
              <w:pStyle w:val="TAC"/>
            </w:pPr>
            <w:r w:rsidRPr="004223AE">
              <w:t>CA_7A-20A</w:t>
            </w:r>
          </w:p>
        </w:tc>
        <w:tc>
          <w:tcPr>
            <w:tcW w:w="1418" w:type="dxa"/>
          </w:tcPr>
          <w:p w14:paraId="6E8124E9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B720058" w14:textId="77777777" w:rsidR="00AC49D7" w:rsidRPr="004223AE" w:rsidRDefault="00AC49D7" w:rsidP="00000253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0F8419FF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59E6000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231B39E" w14:textId="77777777" w:rsidTr="00000253">
        <w:trPr>
          <w:trHeight w:val="47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 w14:paraId="4BB23A5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DC_7A-20A_n3A</w:t>
            </w:r>
          </w:p>
        </w:tc>
        <w:tc>
          <w:tcPr>
            <w:tcW w:w="1701" w:type="dxa"/>
          </w:tcPr>
          <w:p w14:paraId="0F74A19A" w14:textId="77777777" w:rsidR="00AC49D7" w:rsidRPr="004223AE" w:rsidRDefault="00AC49D7" w:rsidP="00000253">
            <w:pPr>
              <w:pStyle w:val="TAC"/>
            </w:pPr>
            <w:r w:rsidRPr="004223AE"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858CE" w14:textId="77777777" w:rsidR="00AC49D7" w:rsidRPr="004223AE" w:rsidRDefault="00AC49D7" w:rsidP="00000253">
            <w:pPr>
              <w:pStyle w:val="TAC"/>
            </w:pPr>
            <w:r w:rsidRPr="004223AE">
              <w:t>CA_7A-20A</w:t>
            </w:r>
          </w:p>
        </w:tc>
        <w:tc>
          <w:tcPr>
            <w:tcW w:w="1418" w:type="dxa"/>
            <w:vAlign w:val="bottom"/>
          </w:tcPr>
          <w:p w14:paraId="262391BB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vAlign w:val="bottom"/>
          </w:tcPr>
          <w:p w14:paraId="3D9A83EE" w14:textId="77777777" w:rsidR="00AC49D7" w:rsidRPr="004223AE" w:rsidRDefault="00AC49D7" w:rsidP="00000253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  <w:vAlign w:val="bottom"/>
          </w:tcPr>
          <w:p w14:paraId="6BC428DC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5F60733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9ABB888" w14:textId="77777777" w:rsidTr="00000253">
        <w:trPr>
          <w:trHeight w:val="47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C480A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889433D" w14:textId="77777777" w:rsidR="00AC49D7" w:rsidRPr="004223AE" w:rsidRDefault="00AC49D7" w:rsidP="00000253">
            <w:pPr>
              <w:pStyle w:val="TAC"/>
            </w:pPr>
            <w:r w:rsidRPr="004223AE">
              <w:t>DC_20A_n3A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5658E" w14:textId="77777777" w:rsidR="00AC49D7" w:rsidRPr="004223AE" w:rsidRDefault="00AC49D7" w:rsidP="00000253">
            <w:pPr>
              <w:pStyle w:val="TAC"/>
            </w:pPr>
            <w:r w:rsidRPr="004223AE">
              <w:t>CA_7A-20A</w:t>
            </w:r>
          </w:p>
        </w:tc>
        <w:tc>
          <w:tcPr>
            <w:tcW w:w="1418" w:type="dxa"/>
            <w:vAlign w:val="bottom"/>
          </w:tcPr>
          <w:p w14:paraId="1F75F618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vAlign w:val="bottom"/>
          </w:tcPr>
          <w:p w14:paraId="0B6EB3CA" w14:textId="77777777" w:rsidR="00AC49D7" w:rsidRPr="004223AE" w:rsidRDefault="00AC49D7" w:rsidP="00000253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  <w:vAlign w:val="bottom"/>
          </w:tcPr>
          <w:p w14:paraId="30F40149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1BE20A2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275A79F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BD30EC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DC_7A-20A_n28A</w:t>
            </w:r>
          </w:p>
        </w:tc>
        <w:tc>
          <w:tcPr>
            <w:tcW w:w="1701" w:type="dxa"/>
          </w:tcPr>
          <w:p w14:paraId="4AE9B151" w14:textId="77777777" w:rsidR="00AC49D7" w:rsidRPr="004223AE" w:rsidRDefault="00AC49D7" w:rsidP="00000253">
            <w:pPr>
              <w:pStyle w:val="TAC"/>
            </w:pPr>
            <w:r w:rsidRPr="004223AE">
              <w:t>DC_7A_n28A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445AE7" w14:textId="77777777" w:rsidR="00AC49D7" w:rsidRPr="004223AE" w:rsidRDefault="00AC49D7" w:rsidP="00000253">
            <w:pPr>
              <w:pStyle w:val="TAC"/>
            </w:pPr>
            <w:r w:rsidRPr="004223AE">
              <w:t>CA_7A-20A</w:t>
            </w:r>
          </w:p>
        </w:tc>
        <w:tc>
          <w:tcPr>
            <w:tcW w:w="1418" w:type="dxa"/>
            <w:vAlign w:val="bottom"/>
          </w:tcPr>
          <w:p w14:paraId="136007AB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  <w:vAlign w:val="bottom"/>
          </w:tcPr>
          <w:p w14:paraId="6612E3FE" w14:textId="77777777" w:rsidR="00AC49D7" w:rsidRPr="004223AE" w:rsidRDefault="00AC49D7" w:rsidP="00000253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  <w:vAlign w:val="bottom"/>
          </w:tcPr>
          <w:p w14:paraId="7DC172F1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0163886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3C4A7B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AC596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CEF87A9" w14:textId="77777777" w:rsidR="00AC49D7" w:rsidRPr="004223AE" w:rsidRDefault="00AC49D7" w:rsidP="00000253">
            <w:pPr>
              <w:pStyle w:val="TAC"/>
            </w:pPr>
            <w:r w:rsidRPr="004223AE">
              <w:t>DC_20A_n28A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428CC" w14:textId="77777777" w:rsidR="00AC49D7" w:rsidRPr="004223AE" w:rsidRDefault="00AC49D7" w:rsidP="00000253">
            <w:pPr>
              <w:pStyle w:val="TAC"/>
            </w:pPr>
            <w:r w:rsidRPr="004223AE">
              <w:t>CA_7A-20A</w:t>
            </w:r>
          </w:p>
        </w:tc>
        <w:tc>
          <w:tcPr>
            <w:tcW w:w="1418" w:type="dxa"/>
            <w:vAlign w:val="bottom"/>
          </w:tcPr>
          <w:p w14:paraId="780E021B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  <w:vAlign w:val="bottom"/>
          </w:tcPr>
          <w:p w14:paraId="4C73CA82" w14:textId="77777777" w:rsidR="00AC49D7" w:rsidRPr="004223AE" w:rsidRDefault="00AC49D7" w:rsidP="00000253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  <w:vAlign w:val="bottom"/>
          </w:tcPr>
          <w:p w14:paraId="112CAB15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9ABED89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D7E2594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A62F69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DC_7A-20A_n78A</w:t>
            </w:r>
          </w:p>
        </w:tc>
        <w:tc>
          <w:tcPr>
            <w:tcW w:w="1701" w:type="dxa"/>
          </w:tcPr>
          <w:p w14:paraId="0199DF6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071C849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CA_7A-20A</w:t>
            </w:r>
          </w:p>
        </w:tc>
        <w:tc>
          <w:tcPr>
            <w:tcW w:w="1418" w:type="dxa"/>
          </w:tcPr>
          <w:p w14:paraId="6C17F06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D6E3FF9" w14:textId="77777777" w:rsidR="00AC49D7" w:rsidRPr="004223AE" w:rsidRDefault="00AC49D7" w:rsidP="00000253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39991DA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212922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2BE7AD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4942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265746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DC_20A_n78A</w:t>
            </w:r>
          </w:p>
        </w:tc>
        <w:tc>
          <w:tcPr>
            <w:tcW w:w="1418" w:type="dxa"/>
            <w:shd w:val="clear" w:color="auto" w:fill="auto"/>
          </w:tcPr>
          <w:p w14:paraId="192EE55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CA_7A-20A</w:t>
            </w:r>
          </w:p>
        </w:tc>
        <w:tc>
          <w:tcPr>
            <w:tcW w:w="1418" w:type="dxa"/>
          </w:tcPr>
          <w:p w14:paraId="3720F93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0706BA09" w14:textId="77777777" w:rsidR="00AC49D7" w:rsidRPr="004223AE" w:rsidRDefault="00AC49D7" w:rsidP="00000253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281B9E13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68BF839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3E2CF66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ABB81" w14:textId="77777777" w:rsidR="00AC49D7" w:rsidRPr="004223AE" w:rsidRDefault="00AC49D7" w:rsidP="00000253">
            <w:pPr>
              <w:pStyle w:val="TAC"/>
            </w:pPr>
            <w:r w:rsidRPr="004223AE">
              <w:t>DC_7A-28A_n3A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F782F50" w14:textId="77777777" w:rsidR="00AC49D7" w:rsidRPr="004223AE" w:rsidRDefault="00AC49D7" w:rsidP="00000253">
            <w:pPr>
              <w:pStyle w:val="TAC"/>
            </w:pPr>
            <w:r w:rsidRPr="004223AE">
              <w:t>DC_7A_n3A</w:t>
            </w:r>
          </w:p>
        </w:tc>
        <w:tc>
          <w:tcPr>
            <w:tcW w:w="1418" w:type="dxa"/>
            <w:shd w:val="clear" w:color="auto" w:fill="auto"/>
          </w:tcPr>
          <w:p w14:paraId="20BBECAD" w14:textId="77777777" w:rsidR="00AC49D7" w:rsidRPr="004223AE" w:rsidRDefault="00AC49D7" w:rsidP="00000253">
            <w:pPr>
              <w:pStyle w:val="TAC"/>
            </w:pPr>
            <w:r w:rsidRPr="004223AE">
              <w:t>CA_7A-28A</w:t>
            </w:r>
          </w:p>
        </w:tc>
        <w:tc>
          <w:tcPr>
            <w:tcW w:w="1418" w:type="dxa"/>
          </w:tcPr>
          <w:p w14:paraId="64736FCE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3B950C33" w14:textId="77777777" w:rsidR="00AC49D7" w:rsidRPr="004223AE" w:rsidRDefault="00AC49D7" w:rsidP="00000253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6001DC9D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427955F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9E7C67C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5584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24CA482" w14:textId="77777777" w:rsidR="00AC49D7" w:rsidRPr="004223AE" w:rsidRDefault="00AC49D7" w:rsidP="00000253">
            <w:pPr>
              <w:pStyle w:val="TAC"/>
            </w:pPr>
            <w:r w:rsidRPr="004223AE">
              <w:t>DC_28A_n3A</w:t>
            </w:r>
          </w:p>
        </w:tc>
        <w:tc>
          <w:tcPr>
            <w:tcW w:w="1418" w:type="dxa"/>
            <w:shd w:val="clear" w:color="auto" w:fill="auto"/>
          </w:tcPr>
          <w:p w14:paraId="614FFD4B" w14:textId="77777777" w:rsidR="00AC49D7" w:rsidRPr="004223AE" w:rsidRDefault="00AC49D7" w:rsidP="00000253">
            <w:pPr>
              <w:pStyle w:val="TAC"/>
            </w:pPr>
            <w:r w:rsidRPr="004223AE">
              <w:t>CA_7A-28A</w:t>
            </w:r>
          </w:p>
        </w:tc>
        <w:tc>
          <w:tcPr>
            <w:tcW w:w="1418" w:type="dxa"/>
          </w:tcPr>
          <w:p w14:paraId="54B51FEE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4396C6B3" w14:textId="77777777" w:rsidR="00AC49D7" w:rsidRPr="004223AE" w:rsidRDefault="00AC49D7" w:rsidP="00000253">
            <w:pPr>
              <w:pStyle w:val="TAC"/>
            </w:pPr>
            <w:r w:rsidRPr="004223AE">
              <w:t>28A</w:t>
            </w:r>
          </w:p>
        </w:tc>
        <w:tc>
          <w:tcPr>
            <w:tcW w:w="1418" w:type="dxa"/>
          </w:tcPr>
          <w:p w14:paraId="0A51A7AF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799A923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33914F1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BB6449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DC_7A_n28A-n78A</w:t>
            </w:r>
          </w:p>
        </w:tc>
        <w:tc>
          <w:tcPr>
            <w:tcW w:w="1701" w:type="dxa"/>
          </w:tcPr>
          <w:p w14:paraId="6A72EC0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DC_7A_n28A</w:t>
            </w:r>
          </w:p>
        </w:tc>
        <w:tc>
          <w:tcPr>
            <w:tcW w:w="1418" w:type="dxa"/>
            <w:shd w:val="clear" w:color="auto" w:fill="auto"/>
          </w:tcPr>
          <w:p w14:paraId="55D60D8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7A</w:t>
            </w:r>
          </w:p>
        </w:tc>
        <w:tc>
          <w:tcPr>
            <w:tcW w:w="1418" w:type="dxa"/>
          </w:tcPr>
          <w:p w14:paraId="0FD1E25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CA_n28A-n78A</w:t>
            </w:r>
          </w:p>
        </w:tc>
        <w:tc>
          <w:tcPr>
            <w:tcW w:w="1418" w:type="dxa"/>
          </w:tcPr>
          <w:p w14:paraId="01E4E579" w14:textId="77777777" w:rsidR="00AC49D7" w:rsidRPr="004223AE" w:rsidRDefault="00AC49D7" w:rsidP="00000253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4543F978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5BC6585F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3C41B93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558F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C93A9E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07EA653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7A</w:t>
            </w:r>
          </w:p>
        </w:tc>
        <w:tc>
          <w:tcPr>
            <w:tcW w:w="1418" w:type="dxa"/>
          </w:tcPr>
          <w:p w14:paraId="463944A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CA_n28A-n78A</w:t>
            </w:r>
          </w:p>
        </w:tc>
        <w:tc>
          <w:tcPr>
            <w:tcW w:w="1418" w:type="dxa"/>
          </w:tcPr>
          <w:p w14:paraId="1E0B5618" w14:textId="77777777" w:rsidR="00AC49D7" w:rsidRPr="004223AE" w:rsidRDefault="00AC49D7" w:rsidP="00000253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33F29CA1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D6F920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662A3C8" w14:textId="77777777" w:rsidTr="00000253">
        <w:trPr>
          <w:trHeight w:val="47"/>
          <w:ins w:id="50" w:author="Leif Mattisson" w:date="2022-04-25T15:4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C1088" w14:textId="77777777" w:rsidR="00AC49D7" w:rsidRPr="004223AE" w:rsidRDefault="00AC49D7" w:rsidP="00000253">
            <w:pPr>
              <w:pStyle w:val="TAC"/>
              <w:rPr>
                <w:ins w:id="51" w:author="Leif Mattisson" w:date="2022-04-25T15:48:00Z"/>
                <w:lang w:eastAsia="fi-FI"/>
              </w:rPr>
            </w:pPr>
            <w:ins w:id="52" w:author="Leif Mattisson" w:date="2022-04-25T15:48:00Z">
              <w:r w:rsidRPr="004223AE">
                <w:t>DC</w:t>
              </w:r>
              <w:r>
                <w:t>_</w:t>
              </w:r>
              <w:r w:rsidRPr="004223AE">
                <w:t>7</w:t>
              </w:r>
              <w:r>
                <w:t>C</w:t>
              </w:r>
              <w:r w:rsidRPr="004223AE">
                <w:t>-</w:t>
              </w:r>
              <w:r>
                <w:t>5</w:t>
              </w:r>
              <w:r w:rsidRPr="004223AE">
                <w:t>A</w:t>
              </w:r>
              <w:r>
                <w:t>_</w:t>
              </w:r>
              <w:r w:rsidRPr="004223AE">
                <w:t>n</w:t>
              </w:r>
              <w:r>
                <w:t>78</w:t>
              </w:r>
              <w:r w:rsidRPr="004223AE">
                <w:t>A</w:t>
              </w:r>
            </w:ins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CC3142A" w14:textId="77777777" w:rsidR="00AC49D7" w:rsidRPr="004223AE" w:rsidRDefault="00AC49D7" w:rsidP="00000253">
            <w:pPr>
              <w:pStyle w:val="TAC"/>
              <w:rPr>
                <w:ins w:id="53" w:author="Leif Mattisson" w:date="2022-04-25T15:48:00Z"/>
              </w:rPr>
            </w:pPr>
            <w:ins w:id="54" w:author="Leif Mattisson" w:date="2022-04-25T15:52:00Z">
              <w:r w:rsidRPr="00A2372C">
                <w:t>DC_7A_n5A</w:t>
              </w:r>
            </w:ins>
          </w:p>
        </w:tc>
        <w:tc>
          <w:tcPr>
            <w:tcW w:w="1418" w:type="dxa"/>
            <w:shd w:val="clear" w:color="auto" w:fill="auto"/>
          </w:tcPr>
          <w:p w14:paraId="32E9522B" w14:textId="5B4BDA3C" w:rsidR="00AC49D7" w:rsidRPr="004223AE" w:rsidRDefault="00AC49D7" w:rsidP="00000253">
            <w:pPr>
              <w:pStyle w:val="TAC"/>
              <w:rPr>
                <w:ins w:id="55" w:author="Leif Mattisson" w:date="2022-04-25T15:48:00Z"/>
              </w:rPr>
            </w:pPr>
            <w:ins w:id="56" w:author="Leif Mattisson" w:date="2022-04-25T15:48:00Z">
              <w:r w:rsidRPr="004223AE">
                <w:t>CA_</w:t>
              </w:r>
            </w:ins>
            <w:ins w:id="57" w:author="Leif Mattisson" w:date="2022-04-25T15:52:00Z">
              <w:r>
                <w:t>7C</w:t>
              </w:r>
            </w:ins>
            <w:ins w:id="58" w:author="Leif Mattisson" w:date="2022-04-25T16:32:00Z">
              <w:r w:rsidR="007D225D">
                <w:t>-5A</w:t>
              </w:r>
            </w:ins>
          </w:p>
        </w:tc>
        <w:tc>
          <w:tcPr>
            <w:tcW w:w="1418" w:type="dxa"/>
          </w:tcPr>
          <w:p w14:paraId="3C021D54" w14:textId="77777777" w:rsidR="00AC49D7" w:rsidRPr="004223AE" w:rsidRDefault="00AC49D7" w:rsidP="00000253">
            <w:pPr>
              <w:pStyle w:val="TAC"/>
              <w:rPr>
                <w:ins w:id="59" w:author="Leif Mattisson" w:date="2022-04-25T15:48:00Z"/>
              </w:rPr>
            </w:pPr>
            <w:ins w:id="60" w:author="Leif Mattisson" w:date="2022-04-25T16:04:00Z">
              <w:r>
                <w:rPr>
                  <w:lang w:eastAsia="zh-CN"/>
                </w:rPr>
                <w:t>n78</w:t>
              </w:r>
            </w:ins>
            <w:ins w:id="61" w:author="Leif Mattisson" w:date="2022-04-25T15:48:00Z"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382BF3F6" w14:textId="77777777" w:rsidR="00AC49D7" w:rsidRPr="004223AE" w:rsidRDefault="00AC49D7" w:rsidP="00000253">
            <w:pPr>
              <w:pStyle w:val="TAC"/>
              <w:rPr>
                <w:ins w:id="62" w:author="Leif Mattisson" w:date="2022-04-25T15:48:00Z"/>
              </w:rPr>
            </w:pPr>
            <w:ins w:id="63" w:author="Leif Mattisson" w:date="2022-04-25T15:48:00Z">
              <w:r w:rsidRPr="004223AE"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093AF30C" w14:textId="77777777" w:rsidR="00AC49D7" w:rsidRPr="004223AE" w:rsidRDefault="00AC49D7" w:rsidP="00000253">
            <w:pPr>
              <w:pStyle w:val="TAC"/>
              <w:rPr>
                <w:ins w:id="64" w:author="Leif Mattisson" w:date="2022-04-25T15:48:00Z"/>
              </w:rPr>
            </w:pPr>
            <w:ins w:id="65" w:author="Leif Mattisson" w:date="2022-04-25T15:48:00Z">
              <w:r>
                <w:rPr>
                  <w:lang w:eastAsia="zh-CN"/>
                </w:rPr>
                <w:t>n5</w:t>
              </w:r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358ABC32" w14:textId="77777777" w:rsidR="00AC49D7" w:rsidRPr="004223AE" w:rsidRDefault="00AC49D7" w:rsidP="00000253">
            <w:pPr>
              <w:pStyle w:val="TAC"/>
              <w:rPr>
                <w:ins w:id="66" w:author="Leif Mattisson" w:date="2022-04-25T15:48:00Z"/>
              </w:rPr>
            </w:pPr>
            <w:ins w:id="67" w:author="Leif Mattisson" w:date="2022-04-25T15:48:00Z">
              <w:r w:rsidRPr="004223AE">
                <w:rPr>
                  <w:lang w:eastAsia="zh-CN"/>
                </w:rPr>
                <w:t>No</w:t>
              </w:r>
            </w:ins>
          </w:p>
        </w:tc>
      </w:tr>
      <w:tr w:rsidR="007D225D" w:rsidRPr="004223AE" w14:paraId="26B70FA9" w14:textId="77777777" w:rsidTr="00000253">
        <w:trPr>
          <w:trHeight w:val="47"/>
          <w:ins w:id="68" w:author="Leif Mattisson" w:date="2022-04-25T15:51:00Z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31EC6D" w14:textId="77777777" w:rsidR="007D225D" w:rsidRPr="004223AE" w:rsidRDefault="007D225D" w:rsidP="007D225D">
            <w:pPr>
              <w:pStyle w:val="TAC"/>
              <w:rPr>
                <w:ins w:id="69" w:author="Leif Mattisson" w:date="2022-04-25T15:51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347D0FC" w14:textId="77777777" w:rsidR="007D225D" w:rsidRPr="004223AE" w:rsidRDefault="007D225D" w:rsidP="007D225D">
            <w:pPr>
              <w:pStyle w:val="TAC"/>
              <w:rPr>
                <w:ins w:id="70" w:author="Leif Mattisson" w:date="2022-04-25T15:51:00Z"/>
              </w:rPr>
            </w:pPr>
            <w:ins w:id="71" w:author="Leif Mattisson" w:date="2022-04-25T15:52:00Z">
              <w:r w:rsidRPr="00A2372C">
                <w:t>DC_7A_n78A</w:t>
              </w:r>
            </w:ins>
          </w:p>
        </w:tc>
        <w:tc>
          <w:tcPr>
            <w:tcW w:w="1418" w:type="dxa"/>
            <w:shd w:val="clear" w:color="auto" w:fill="auto"/>
          </w:tcPr>
          <w:p w14:paraId="55294703" w14:textId="20FB1978" w:rsidR="007D225D" w:rsidRDefault="007D225D" w:rsidP="007D225D">
            <w:pPr>
              <w:pStyle w:val="TAC"/>
              <w:rPr>
                <w:ins w:id="72" w:author="Leif Mattisson" w:date="2022-04-25T15:51:00Z"/>
                <w:lang w:eastAsia="zh-CN"/>
              </w:rPr>
            </w:pPr>
            <w:ins w:id="73" w:author="Leif Mattisson" w:date="2022-04-25T16:32:00Z">
              <w:r w:rsidRPr="00E568DE">
                <w:t>CA_7C-5A</w:t>
              </w:r>
            </w:ins>
          </w:p>
        </w:tc>
        <w:tc>
          <w:tcPr>
            <w:tcW w:w="1418" w:type="dxa"/>
          </w:tcPr>
          <w:p w14:paraId="2B961469" w14:textId="77777777" w:rsidR="007D225D" w:rsidRPr="004223AE" w:rsidRDefault="007D225D" w:rsidP="007D225D">
            <w:pPr>
              <w:pStyle w:val="TAC"/>
              <w:rPr>
                <w:ins w:id="74" w:author="Leif Mattisson" w:date="2022-04-25T15:51:00Z"/>
                <w:lang w:eastAsia="zh-CN"/>
              </w:rPr>
            </w:pPr>
            <w:ins w:id="75" w:author="Leif Mattisson" w:date="2022-04-25T15:52:00Z">
              <w:r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3799BD36" w14:textId="77777777" w:rsidR="007D225D" w:rsidRDefault="007D225D" w:rsidP="007D225D">
            <w:pPr>
              <w:pStyle w:val="TAC"/>
              <w:rPr>
                <w:ins w:id="76" w:author="Leif Mattisson" w:date="2022-04-25T15:51:00Z"/>
                <w:lang w:eastAsia="zh-CN"/>
              </w:rPr>
            </w:pPr>
            <w:ins w:id="77" w:author="Leif Mattisson" w:date="2022-04-25T15:53:00Z">
              <w:r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1FFC9BE2" w14:textId="77777777" w:rsidR="007D225D" w:rsidRPr="004223AE" w:rsidRDefault="007D225D" w:rsidP="007D225D">
            <w:pPr>
              <w:pStyle w:val="TAC"/>
              <w:rPr>
                <w:ins w:id="78" w:author="Leif Mattisson" w:date="2022-04-25T15:51:00Z"/>
                <w:lang w:eastAsia="zh-CN"/>
              </w:rPr>
            </w:pPr>
            <w:ins w:id="79" w:author="Leif Mattisson" w:date="2022-04-25T15:53:00Z">
              <w:r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38F4E9B8" w14:textId="77777777" w:rsidR="007D225D" w:rsidRPr="004223AE" w:rsidRDefault="007D225D" w:rsidP="007D225D">
            <w:pPr>
              <w:pStyle w:val="TAC"/>
              <w:rPr>
                <w:ins w:id="80" w:author="Leif Mattisson" w:date="2022-04-25T15:51:00Z"/>
              </w:rPr>
            </w:pPr>
            <w:ins w:id="81" w:author="Leif Mattisson" w:date="2022-04-25T15:54:00Z">
              <w:r>
                <w:t>No</w:t>
              </w:r>
            </w:ins>
          </w:p>
        </w:tc>
      </w:tr>
      <w:tr w:rsidR="007D225D" w:rsidRPr="004223AE" w14:paraId="03290EB0" w14:textId="77777777" w:rsidTr="00000253">
        <w:trPr>
          <w:trHeight w:val="47"/>
          <w:ins w:id="82" w:author="Leif Mattisson" w:date="2022-04-25T15:51:00Z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E09BBD" w14:textId="77777777" w:rsidR="007D225D" w:rsidRPr="004223AE" w:rsidRDefault="007D225D" w:rsidP="007D225D">
            <w:pPr>
              <w:pStyle w:val="TAC"/>
              <w:rPr>
                <w:ins w:id="83" w:author="Leif Mattisson" w:date="2022-04-25T15:51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EC3773A" w14:textId="77777777" w:rsidR="007D225D" w:rsidRPr="004223AE" w:rsidRDefault="007D225D" w:rsidP="007D225D">
            <w:pPr>
              <w:pStyle w:val="TAC"/>
              <w:rPr>
                <w:ins w:id="84" w:author="Leif Mattisson" w:date="2022-04-25T15:51:00Z"/>
              </w:rPr>
            </w:pPr>
            <w:ins w:id="85" w:author="Leif Mattisson" w:date="2022-04-25T15:52:00Z">
              <w:r w:rsidRPr="00A2372C">
                <w:t>DC_7C_n5A</w:t>
              </w:r>
            </w:ins>
          </w:p>
        </w:tc>
        <w:tc>
          <w:tcPr>
            <w:tcW w:w="1418" w:type="dxa"/>
            <w:shd w:val="clear" w:color="auto" w:fill="auto"/>
          </w:tcPr>
          <w:p w14:paraId="0BC1D68C" w14:textId="3EF329D6" w:rsidR="007D225D" w:rsidRDefault="007D225D" w:rsidP="007D225D">
            <w:pPr>
              <w:pStyle w:val="TAC"/>
              <w:rPr>
                <w:ins w:id="86" w:author="Leif Mattisson" w:date="2022-04-25T15:51:00Z"/>
                <w:lang w:eastAsia="zh-CN"/>
              </w:rPr>
            </w:pPr>
            <w:ins w:id="87" w:author="Leif Mattisson" w:date="2022-04-25T16:32:00Z">
              <w:r w:rsidRPr="00E568DE">
                <w:t>CA_7C-5A</w:t>
              </w:r>
            </w:ins>
          </w:p>
        </w:tc>
        <w:tc>
          <w:tcPr>
            <w:tcW w:w="1418" w:type="dxa"/>
          </w:tcPr>
          <w:p w14:paraId="2650709C" w14:textId="77777777" w:rsidR="007D225D" w:rsidRPr="004223AE" w:rsidRDefault="007D225D" w:rsidP="007D225D">
            <w:pPr>
              <w:pStyle w:val="TAC"/>
              <w:rPr>
                <w:ins w:id="88" w:author="Leif Mattisson" w:date="2022-04-25T15:51:00Z"/>
                <w:lang w:eastAsia="zh-CN"/>
              </w:rPr>
            </w:pPr>
            <w:ins w:id="89" w:author="Leif Mattisson" w:date="2022-04-25T16:04:00Z">
              <w:r>
                <w:rPr>
                  <w:lang w:eastAsia="zh-CN"/>
                </w:rPr>
                <w:t>n78</w:t>
              </w:r>
            </w:ins>
            <w:ins w:id="90" w:author="Leif Mattisson" w:date="2022-04-25T15:52:00Z"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76FCC98A" w14:textId="77777777" w:rsidR="007D225D" w:rsidRDefault="007D225D" w:rsidP="007D225D">
            <w:pPr>
              <w:pStyle w:val="TAC"/>
              <w:rPr>
                <w:ins w:id="91" w:author="Leif Mattisson" w:date="2022-04-25T15:51:00Z"/>
                <w:lang w:eastAsia="zh-CN"/>
              </w:rPr>
            </w:pPr>
            <w:ins w:id="92" w:author="Leif Mattisson" w:date="2022-04-25T15:53:00Z">
              <w:r>
                <w:rPr>
                  <w:lang w:eastAsia="zh-CN"/>
                </w:rPr>
                <w:t>CA_7C</w:t>
              </w:r>
            </w:ins>
          </w:p>
        </w:tc>
        <w:tc>
          <w:tcPr>
            <w:tcW w:w="1418" w:type="dxa"/>
          </w:tcPr>
          <w:p w14:paraId="5ACCAE2A" w14:textId="77777777" w:rsidR="007D225D" w:rsidRPr="004223AE" w:rsidRDefault="007D225D" w:rsidP="007D225D">
            <w:pPr>
              <w:pStyle w:val="TAC"/>
              <w:rPr>
                <w:ins w:id="93" w:author="Leif Mattisson" w:date="2022-04-25T15:51:00Z"/>
                <w:lang w:eastAsia="zh-CN"/>
              </w:rPr>
            </w:pPr>
            <w:ins w:id="94" w:author="Leif Mattisson" w:date="2022-04-25T15:54:00Z">
              <w:r>
                <w:rPr>
                  <w:lang w:eastAsia="zh-CN"/>
                </w:rPr>
                <w:t>n5</w:t>
              </w:r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794264FC" w14:textId="77777777" w:rsidR="007D225D" w:rsidRPr="004223AE" w:rsidRDefault="007D225D" w:rsidP="007D225D">
            <w:pPr>
              <w:pStyle w:val="TAC"/>
              <w:rPr>
                <w:ins w:id="95" w:author="Leif Mattisson" w:date="2022-04-25T15:51:00Z"/>
              </w:rPr>
            </w:pPr>
            <w:ins w:id="96" w:author="Leif Mattisson" w:date="2022-04-25T15:54:00Z">
              <w:r>
                <w:t>No</w:t>
              </w:r>
            </w:ins>
          </w:p>
        </w:tc>
      </w:tr>
      <w:tr w:rsidR="007D225D" w:rsidRPr="004223AE" w14:paraId="646AE58B" w14:textId="77777777" w:rsidTr="00000253">
        <w:trPr>
          <w:trHeight w:val="47"/>
          <w:ins w:id="97" w:author="Leif Mattisson" w:date="2022-04-25T15:48:00Z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2238" w14:textId="77777777" w:rsidR="007D225D" w:rsidRPr="004223AE" w:rsidRDefault="007D225D" w:rsidP="007D225D">
            <w:pPr>
              <w:pStyle w:val="TAC"/>
              <w:rPr>
                <w:ins w:id="98" w:author="Leif Mattisson" w:date="2022-04-25T15:48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09EA59A" w14:textId="77777777" w:rsidR="007D225D" w:rsidRPr="004223AE" w:rsidRDefault="007D225D" w:rsidP="007D225D">
            <w:pPr>
              <w:pStyle w:val="TAC"/>
              <w:rPr>
                <w:ins w:id="99" w:author="Leif Mattisson" w:date="2022-04-25T15:48:00Z"/>
              </w:rPr>
            </w:pPr>
            <w:ins w:id="100" w:author="Leif Mattisson" w:date="2022-04-25T15:52:00Z">
              <w:r w:rsidRPr="00A2372C">
                <w:t>DC_7C_n78A</w:t>
              </w:r>
            </w:ins>
          </w:p>
        </w:tc>
        <w:tc>
          <w:tcPr>
            <w:tcW w:w="1418" w:type="dxa"/>
            <w:shd w:val="clear" w:color="auto" w:fill="auto"/>
          </w:tcPr>
          <w:p w14:paraId="6143B499" w14:textId="06B4D878" w:rsidR="007D225D" w:rsidRPr="004223AE" w:rsidRDefault="007D225D" w:rsidP="007D225D">
            <w:pPr>
              <w:pStyle w:val="TAC"/>
              <w:rPr>
                <w:ins w:id="101" w:author="Leif Mattisson" w:date="2022-04-25T15:48:00Z"/>
              </w:rPr>
            </w:pPr>
            <w:ins w:id="102" w:author="Leif Mattisson" w:date="2022-04-25T16:32:00Z">
              <w:r w:rsidRPr="00E568DE">
                <w:t>CA_7C-5A</w:t>
              </w:r>
            </w:ins>
          </w:p>
        </w:tc>
        <w:tc>
          <w:tcPr>
            <w:tcW w:w="1418" w:type="dxa"/>
          </w:tcPr>
          <w:p w14:paraId="7D743F80" w14:textId="77777777" w:rsidR="007D225D" w:rsidRPr="004223AE" w:rsidRDefault="007D225D" w:rsidP="007D225D">
            <w:pPr>
              <w:pStyle w:val="TAC"/>
              <w:rPr>
                <w:ins w:id="103" w:author="Leif Mattisson" w:date="2022-04-25T15:48:00Z"/>
              </w:rPr>
            </w:pPr>
            <w:ins w:id="104" w:author="Leif Mattisson" w:date="2022-04-25T15:52:00Z">
              <w:r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6FB508B5" w14:textId="77777777" w:rsidR="007D225D" w:rsidRPr="004223AE" w:rsidRDefault="007D225D" w:rsidP="007D225D">
            <w:pPr>
              <w:pStyle w:val="TAC"/>
              <w:rPr>
                <w:ins w:id="105" w:author="Leif Mattisson" w:date="2022-04-25T15:48:00Z"/>
              </w:rPr>
            </w:pPr>
            <w:ins w:id="106" w:author="Leif Mattisson" w:date="2022-04-25T15:53:00Z">
              <w:r>
                <w:rPr>
                  <w:lang w:eastAsia="zh-CN"/>
                </w:rPr>
                <w:t>CA_7C</w:t>
              </w:r>
            </w:ins>
          </w:p>
        </w:tc>
        <w:tc>
          <w:tcPr>
            <w:tcW w:w="1418" w:type="dxa"/>
          </w:tcPr>
          <w:p w14:paraId="0F1C07A9" w14:textId="77777777" w:rsidR="007D225D" w:rsidRPr="004223AE" w:rsidRDefault="007D225D" w:rsidP="007D225D">
            <w:pPr>
              <w:pStyle w:val="TAC"/>
              <w:rPr>
                <w:ins w:id="107" w:author="Leif Mattisson" w:date="2022-04-25T15:48:00Z"/>
              </w:rPr>
            </w:pPr>
            <w:ins w:id="108" w:author="Leif Mattisson" w:date="2022-04-25T15:54:00Z">
              <w:r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415E9445" w14:textId="77777777" w:rsidR="007D225D" w:rsidRPr="004223AE" w:rsidRDefault="007D225D" w:rsidP="007D225D">
            <w:pPr>
              <w:pStyle w:val="TAC"/>
              <w:rPr>
                <w:ins w:id="109" w:author="Leif Mattisson" w:date="2022-04-25T15:48:00Z"/>
              </w:rPr>
            </w:pPr>
            <w:ins w:id="110" w:author="Leif Mattisson" w:date="2022-04-25T15:54:00Z">
              <w:r>
                <w:t>No</w:t>
              </w:r>
            </w:ins>
          </w:p>
        </w:tc>
      </w:tr>
      <w:tr w:rsidR="00AC49D7" w:rsidRPr="004223AE" w14:paraId="14CF2642" w14:textId="77777777" w:rsidTr="00000253">
        <w:trPr>
          <w:trHeight w:val="47"/>
          <w:ins w:id="111" w:author="Leif Mattisson" w:date="2022-04-25T15:5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F4F476" w14:textId="77777777" w:rsidR="00AC49D7" w:rsidRPr="004223AE" w:rsidRDefault="00AC49D7" w:rsidP="00000253">
            <w:pPr>
              <w:pStyle w:val="TAC"/>
              <w:rPr>
                <w:ins w:id="112" w:author="Leif Mattisson" w:date="2022-04-25T15:54:00Z"/>
                <w:lang w:eastAsia="fi-FI"/>
              </w:rPr>
            </w:pPr>
            <w:ins w:id="113" w:author="Leif Mattisson" w:date="2022-04-25T15:54:00Z">
              <w:r w:rsidRPr="004223AE">
                <w:t>DC</w:t>
              </w:r>
              <w:r>
                <w:t>_</w:t>
              </w:r>
              <w:r w:rsidRPr="004223AE">
                <w:t>7</w:t>
              </w:r>
              <w:r>
                <w:t>C</w:t>
              </w:r>
              <w:r w:rsidRPr="004223AE">
                <w:t>-</w:t>
              </w:r>
            </w:ins>
            <w:ins w:id="114" w:author="Leif Mattisson" w:date="2022-04-25T15:55:00Z">
              <w:r>
                <w:t>28</w:t>
              </w:r>
            </w:ins>
            <w:ins w:id="115" w:author="Leif Mattisson" w:date="2022-04-25T15:54:00Z">
              <w:r w:rsidRPr="004223AE">
                <w:t>A</w:t>
              </w:r>
              <w:r>
                <w:t>_</w:t>
              </w:r>
              <w:r w:rsidRPr="004223AE">
                <w:t>n</w:t>
              </w:r>
              <w:r>
                <w:t>78</w:t>
              </w:r>
              <w:r w:rsidRPr="004223AE">
                <w:t>A</w:t>
              </w:r>
            </w:ins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7535372" w14:textId="77777777" w:rsidR="00AC49D7" w:rsidRPr="004223AE" w:rsidRDefault="00AC49D7" w:rsidP="00000253">
            <w:pPr>
              <w:pStyle w:val="TAC"/>
              <w:rPr>
                <w:ins w:id="116" w:author="Leif Mattisson" w:date="2022-04-25T15:54:00Z"/>
              </w:rPr>
            </w:pPr>
            <w:ins w:id="117" w:author="Leif Mattisson" w:date="2022-04-25T15:54:00Z">
              <w:r w:rsidRPr="00A2372C">
                <w:t>DC_7A_n</w:t>
              </w:r>
            </w:ins>
            <w:ins w:id="118" w:author="Leif Mattisson" w:date="2022-04-25T15:55:00Z">
              <w:r>
                <w:t>28A</w:t>
              </w:r>
            </w:ins>
          </w:p>
        </w:tc>
        <w:tc>
          <w:tcPr>
            <w:tcW w:w="1418" w:type="dxa"/>
            <w:shd w:val="clear" w:color="auto" w:fill="auto"/>
          </w:tcPr>
          <w:p w14:paraId="72B50A90" w14:textId="77777777" w:rsidR="00AC49D7" w:rsidRPr="004223AE" w:rsidRDefault="00AC49D7" w:rsidP="00000253">
            <w:pPr>
              <w:pStyle w:val="TAC"/>
              <w:rPr>
                <w:ins w:id="119" w:author="Leif Mattisson" w:date="2022-04-25T15:54:00Z"/>
              </w:rPr>
            </w:pPr>
            <w:ins w:id="120" w:author="Leif Mattisson" w:date="2022-04-25T15:54:00Z">
              <w:r w:rsidRPr="004223AE">
                <w:t>CA_</w:t>
              </w:r>
              <w:r>
                <w:t>7C</w:t>
              </w:r>
            </w:ins>
            <w:ins w:id="121" w:author="Leif Mattisson" w:date="2022-04-25T16:02:00Z">
              <w:r>
                <w:t>-28A</w:t>
              </w:r>
            </w:ins>
          </w:p>
        </w:tc>
        <w:tc>
          <w:tcPr>
            <w:tcW w:w="1418" w:type="dxa"/>
          </w:tcPr>
          <w:p w14:paraId="26632176" w14:textId="77777777" w:rsidR="00AC49D7" w:rsidRPr="004223AE" w:rsidRDefault="00AC49D7" w:rsidP="00000253">
            <w:pPr>
              <w:pStyle w:val="TAC"/>
              <w:rPr>
                <w:ins w:id="122" w:author="Leif Mattisson" w:date="2022-04-25T15:54:00Z"/>
                <w:lang w:eastAsia="zh-CN"/>
              </w:rPr>
            </w:pPr>
            <w:ins w:id="123" w:author="Leif Mattisson" w:date="2022-04-25T16:03:00Z">
              <w:r>
                <w:rPr>
                  <w:lang w:eastAsia="zh-CN"/>
                </w:rPr>
                <w:t>n7</w:t>
              </w:r>
            </w:ins>
            <w:ins w:id="124" w:author="Leif Mattisson" w:date="2022-04-25T15:55:00Z">
              <w:r>
                <w:rPr>
                  <w:lang w:eastAsia="zh-CN"/>
                </w:rPr>
                <w:t>8A</w:t>
              </w:r>
            </w:ins>
          </w:p>
        </w:tc>
        <w:tc>
          <w:tcPr>
            <w:tcW w:w="1418" w:type="dxa"/>
          </w:tcPr>
          <w:p w14:paraId="44077C1E" w14:textId="77777777" w:rsidR="00AC49D7" w:rsidRPr="004223AE" w:rsidRDefault="00AC49D7" w:rsidP="00000253">
            <w:pPr>
              <w:pStyle w:val="TAC"/>
              <w:rPr>
                <w:ins w:id="125" w:author="Leif Mattisson" w:date="2022-04-25T15:54:00Z"/>
              </w:rPr>
            </w:pPr>
            <w:ins w:id="126" w:author="Leif Mattisson" w:date="2022-04-25T15:54:00Z">
              <w:r w:rsidRPr="004223AE"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6E3152FA" w14:textId="77777777" w:rsidR="00AC49D7" w:rsidRPr="004223AE" w:rsidRDefault="00AC49D7" w:rsidP="00000253">
            <w:pPr>
              <w:pStyle w:val="TAC"/>
              <w:rPr>
                <w:ins w:id="127" w:author="Leif Mattisson" w:date="2022-04-25T15:54:00Z"/>
              </w:rPr>
            </w:pPr>
            <w:ins w:id="128" w:author="Leif Mattisson" w:date="2022-04-25T15:54:00Z">
              <w:r>
                <w:rPr>
                  <w:lang w:eastAsia="zh-CN"/>
                </w:rPr>
                <w:t>n</w:t>
              </w:r>
            </w:ins>
            <w:ins w:id="129" w:author="Leif Mattisson" w:date="2022-04-25T15:55:00Z">
              <w:r>
                <w:rPr>
                  <w:lang w:eastAsia="zh-CN"/>
                </w:rPr>
                <w:t>28A</w:t>
              </w:r>
            </w:ins>
          </w:p>
        </w:tc>
        <w:tc>
          <w:tcPr>
            <w:tcW w:w="1418" w:type="dxa"/>
          </w:tcPr>
          <w:p w14:paraId="754936FB" w14:textId="77777777" w:rsidR="00AC49D7" w:rsidRPr="004223AE" w:rsidRDefault="00AC49D7" w:rsidP="00000253">
            <w:pPr>
              <w:pStyle w:val="TAC"/>
              <w:rPr>
                <w:ins w:id="130" w:author="Leif Mattisson" w:date="2022-04-25T15:54:00Z"/>
              </w:rPr>
            </w:pPr>
            <w:ins w:id="131" w:author="Leif Mattisson" w:date="2022-04-25T15:54:00Z">
              <w:r w:rsidRPr="004223AE">
                <w:rPr>
                  <w:lang w:eastAsia="zh-CN"/>
                </w:rPr>
                <w:t>No</w:t>
              </w:r>
            </w:ins>
          </w:p>
        </w:tc>
      </w:tr>
      <w:tr w:rsidR="00AC49D7" w:rsidRPr="004223AE" w14:paraId="7C4106FD" w14:textId="77777777" w:rsidTr="00000253">
        <w:trPr>
          <w:trHeight w:val="47"/>
          <w:ins w:id="132" w:author="Leif Mattisson" w:date="2022-04-25T15:54:00Z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B7B2E" w14:textId="77777777" w:rsidR="00AC49D7" w:rsidRPr="004223AE" w:rsidRDefault="00AC49D7" w:rsidP="00000253">
            <w:pPr>
              <w:pStyle w:val="TAC"/>
              <w:rPr>
                <w:ins w:id="133" w:author="Leif Mattisson" w:date="2022-04-25T15:54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FB17F4E" w14:textId="77777777" w:rsidR="00AC49D7" w:rsidRPr="004223AE" w:rsidRDefault="00AC49D7" w:rsidP="00000253">
            <w:pPr>
              <w:pStyle w:val="TAC"/>
              <w:rPr>
                <w:ins w:id="134" w:author="Leif Mattisson" w:date="2022-04-25T15:54:00Z"/>
              </w:rPr>
            </w:pPr>
            <w:ins w:id="135" w:author="Leif Mattisson" w:date="2022-04-25T15:54:00Z">
              <w:r w:rsidRPr="00A2372C">
                <w:t>DC_7A_n78A</w:t>
              </w:r>
            </w:ins>
          </w:p>
        </w:tc>
        <w:tc>
          <w:tcPr>
            <w:tcW w:w="1418" w:type="dxa"/>
            <w:shd w:val="clear" w:color="auto" w:fill="auto"/>
          </w:tcPr>
          <w:p w14:paraId="076DCD40" w14:textId="77777777" w:rsidR="00AC49D7" w:rsidRDefault="00AC49D7" w:rsidP="00000253">
            <w:pPr>
              <w:pStyle w:val="TAC"/>
              <w:rPr>
                <w:ins w:id="136" w:author="Leif Mattisson" w:date="2022-04-25T15:54:00Z"/>
                <w:lang w:eastAsia="zh-CN"/>
              </w:rPr>
            </w:pPr>
            <w:ins w:id="137" w:author="Leif Mattisson" w:date="2022-04-25T16:02:00Z">
              <w:r w:rsidRPr="003F4D06">
                <w:t>CA_7C-28A</w:t>
              </w:r>
            </w:ins>
          </w:p>
        </w:tc>
        <w:tc>
          <w:tcPr>
            <w:tcW w:w="1418" w:type="dxa"/>
          </w:tcPr>
          <w:p w14:paraId="1A67B1BF" w14:textId="77777777" w:rsidR="00AC49D7" w:rsidRPr="004223AE" w:rsidRDefault="00AC49D7" w:rsidP="00000253">
            <w:pPr>
              <w:pStyle w:val="TAC"/>
              <w:rPr>
                <w:ins w:id="138" w:author="Leif Mattisson" w:date="2022-04-25T15:54:00Z"/>
                <w:lang w:eastAsia="zh-CN"/>
              </w:rPr>
            </w:pPr>
            <w:ins w:id="139" w:author="Leif Mattisson" w:date="2022-04-25T15:54:00Z">
              <w:r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171AA748" w14:textId="77777777" w:rsidR="00AC49D7" w:rsidRDefault="00AC49D7" w:rsidP="00000253">
            <w:pPr>
              <w:pStyle w:val="TAC"/>
              <w:rPr>
                <w:ins w:id="140" w:author="Leif Mattisson" w:date="2022-04-25T15:54:00Z"/>
                <w:lang w:eastAsia="zh-CN"/>
              </w:rPr>
            </w:pPr>
            <w:ins w:id="141" w:author="Leif Mattisson" w:date="2022-04-25T15:54:00Z">
              <w:r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74904627" w14:textId="77777777" w:rsidR="00AC49D7" w:rsidRPr="004223AE" w:rsidRDefault="00AC49D7" w:rsidP="00000253">
            <w:pPr>
              <w:pStyle w:val="TAC"/>
              <w:rPr>
                <w:ins w:id="142" w:author="Leif Mattisson" w:date="2022-04-25T15:54:00Z"/>
                <w:lang w:eastAsia="zh-CN"/>
              </w:rPr>
            </w:pPr>
            <w:ins w:id="143" w:author="Leif Mattisson" w:date="2022-04-25T15:54:00Z">
              <w:r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5DE02D91" w14:textId="77777777" w:rsidR="00AC49D7" w:rsidRPr="004223AE" w:rsidRDefault="00AC49D7" w:rsidP="00000253">
            <w:pPr>
              <w:pStyle w:val="TAC"/>
              <w:rPr>
                <w:ins w:id="144" w:author="Leif Mattisson" w:date="2022-04-25T15:54:00Z"/>
              </w:rPr>
            </w:pPr>
            <w:ins w:id="145" w:author="Leif Mattisson" w:date="2022-04-25T15:54:00Z">
              <w:r>
                <w:t>No</w:t>
              </w:r>
            </w:ins>
          </w:p>
        </w:tc>
      </w:tr>
      <w:tr w:rsidR="00AC49D7" w:rsidRPr="004223AE" w14:paraId="3BB63803" w14:textId="77777777" w:rsidTr="00000253">
        <w:trPr>
          <w:trHeight w:val="47"/>
          <w:ins w:id="146" w:author="Leif Mattisson" w:date="2022-04-25T15:54:00Z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B606A7" w14:textId="77777777" w:rsidR="00AC49D7" w:rsidRPr="004223AE" w:rsidRDefault="00AC49D7" w:rsidP="00000253">
            <w:pPr>
              <w:pStyle w:val="TAC"/>
              <w:rPr>
                <w:ins w:id="147" w:author="Leif Mattisson" w:date="2022-04-25T15:54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32A207E" w14:textId="77777777" w:rsidR="00AC49D7" w:rsidRPr="004223AE" w:rsidRDefault="00AC49D7" w:rsidP="00000253">
            <w:pPr>
              <w:pStyle w:val="TAC"/>
              <w:rPr>
                <w:ins w:id="148" w:author="Leif Mattisson" w:date="2022-04-25T15:54:00Z"/>
              </w:rPr>
            </w:pPr>
            <w:ins w:id="149" w:author="Leif Mattisson" w:date="2022-04-25T15:54:00Z">
              <w:r w:rsidRPr="00A2372C">
                <w:t>DC_7C_n</w:t>
              </w:r>
            </w:ins>
            <w:ins w:id="150" w:author="Leif Mattisson" w:date="2022-04-25T15:55:00Z">
              <w:r>
                <w:t>28A</w:t>
              </w:r>
            </w:ins>
          </w:p>
        </w:tc>
        <w:tc>
          <w:tcPr>
            <w:tcW w:w="1418" w:type="dxa"/>
            <w:shd w:val="clear" w:color="auto" w:fill="auto"/>
          </w:tcPr>
          <w:p w14:paraId="522D43DC" w14:textId="77777777" w:rsidR="00AC49D7" w:rsidRDefault="00AC49D7" w:rsidP="00000253">
            <w:pPr>
              <w:pStyle w:val="TAC"/>
              <w:rPr>
                <w:ins w:id="151" w:author="Leif Mattisson" w:date="2022-04-25T15:54:00Z"/>
                <w:lang w:eastAsia="zh-CN"/>
              </w:rPr>
            </w:pPr>
            <w:ins w:id="152" w:author="Leif Mattisson" w:date="2022-04-25T16:02:00Z">
              <w:r w:rsidRPr="003F4D06">
                <w:t>CA_7C-28A</w:t>
              </w:r>
            </w:ins>
          </w:p>
        </w:tc>
        <w:tc>
          <w:tcPr>
            <w:tcW w:w="1418" w:type="dxa"/>
          </w:tcPr>
          <w:p w14:paraId="2D9130B4" w14:textId="77777777" w:rsidR="00AC49D7" w:rsidRPr="004223AE" w:rsidRDefault="00AC49D7" w:rsidP="00000253">
            <w:pPr>
              <w:pStyle w:val="TAC"/>
              <w:rPr>
                <w:ins w:id="153" w:author="Leif Mattisson" w:date="2022-04-25T15:54:00Z"/>
                <w:lang w:eastAsia="zh-CN"/>
              </w:rPr>
            </w:pPr>
            <w:ins w:id="154" w:author="Leif Mattisson" w:date="2022-04-25T16:03:00Z">
              <w:r>
                <w:rPr>
                  <w:lang w:eastAsia="zh-CN"/>
                </w:rPr>
                <w:t>n7</w:t>
              </w:r>
            </w:ins>
            <w:ins w:id="155" w:author="Leif Mattisson" w:date="2022-04-25T15:55:00Z">
              <w:r>
                <w:rPr>
                  <w:lang w:eastAsia="zh-CN"/>
                </w:rPr>
                <w:t>8A</w:t>
              </w:r>
            </w:ins>
          </w:p>
        </w:tc>
        <w:tc>
          <w:tcPr>
            <w:tcW w:w="1418" w:type="dxa"/>
          </w:tcPr>
          <w:p w14:paraId="360644CE" w14:textId="77777777" w:rsidR="00AC49D7" w:rsidRDefault="00AC49D7" w:rsidP="00000253">
            <w:pPr>
              <w:pStyle w:val="TAC"/>
              <w:rPr>
                <w:ins w:id="156" w:author="Leif Mattisson" w:date="2022-04-25T15:54:00Z"/>
                <w:lang w:eastAsia="zh-CN"/>
              </w:rPr>
            </w:pPr>
            <w:ins w:id="157" w:author="Leif Mattisson" w:date="2022-04-25T15:54:00Z">
              <w:r>
                <w:rPr>
                  <w:lang w:eastAsia="zh-CN"/>
                </w:rPr>
                <w:t>CA_7C</w:t>
              </w:r>
            </w:ins>
          </w:p>
        </w:tc>
        <w:tc>
          <w:tcPr>
            <w:tcW w:w="1418" w:type="dxa"/>
          </w:tcPr>
          <w:p w14:paraId="298A5D64" w14:textId="77777777" w:rsidR="00AC49D7" w:rsidRPr="004223AE" w:rsidRDefault="00AC49D7" w:rsidP="00000253">
            <w:pPr>
              <w:pStyle w:val="TAC"/>
              <w:rPr>
                <w:ins w:id="158" w:author="Leif Mattisson" w:date="2022-04-25T15:54:00Z"/>
                <w:lang w:eastAsia="zh-CN"/>
              </w:rPr>
            </w:pPr>
            <w:ins w:id="159" w:author="Leif Mattisson" w:date="2022-04-25T15:54:00Z">
              <w:r>
                <w:rPr>
                  <w:lang w:eastAsia="zh-CN"/>
                </w:rPr>
                <w:t>n</w:t>
              </w:r>
            </w:ins>
            <w:ins w:id="160" w:author="Leif Mattisson" w:date="2022-04-25T15:55:00Z">
              <w:r>
                <w:rPr>
                  <w:lang w:eastAsia="zh-CN"/>
                </w:rPr>
                <w:t>28A</w:t>
              </w:r>
            </w:ins>
          </w:p>
        </w:tc>
        <w:tc>
          <w:tcPr>
            <w:tcW w:w="1418" w:type="dxa"/>
          </w:tcPr>
          <w:p w14:paraId="3C2D94E7" w14:textId="77777777" w:rsidR="00AC49D7" w:rsidRPr="004223AE" w:rsidRDefault="00AC49D7" w:rsidP="00000253">
            <w:pPr>
              <w:pStyle w:val="TAC"/>
              <w:rPr>
                <w:ins w:id="161" w:author="Leif Mattisson" w:date="2022-04-25T15:54:00Z"/>
              </w:rPr>
            </w:pPr>
            <w:ins w:id="162" w:author="Leif Mattisson" w:date="2022-04-25T15:54:00Z">
              <w:r>
                <w:t>No</w:t>
              </w:r>
            </w:ins>
          </w:p>
        </w:tc>
      </w:tr>
      <w:tr w:rsidR="00AC49D7" w:rsidRPr="004223AE" w14:paraId="405F278A" w14:textId="77777777" w:rsidTr="00000253">
        <w:trPr>
          <w:trHeight w:val="47"/>
          <w:ins w:id="163" w:author="Leif Mattisson" w:date="2022-04-25T15:54:00Z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999D" w14:textId="77777777" w:rsidR="00AC49D7" w:rsidRPr="004223AE" w:rsidRDefault="00AC49D7" w:rsidP="00000253">
            <w:pPr>
              <w:pStyle w:val="TAC"/>
              <w:rPr>
                <w:ins w:id="164" w:author="Leif Mattisson" w:date="2022-04-25T15:54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80503AA" w14:textId="77777777" w:rsidR="00AC49D7" w:rsidRPr="004223AE" w:rsidRDefault="00AC49D7" w:rsidP="00000253">
            <w:pPr>
              <w:pStyle w:val="TAC"/>
              <w:rPr>
                <w:ins w:id="165" w:author="Leif Mattisson" w:date="2022-04-25T15:54:00Z"/>
              </w:rPr>
            </w:pPr>
            <w:ins w:id="166" w:author="Leif Mattisson" w:date="2022-04-25T15:54:00Z">
              <w:r w:rsidRPr="00A2372C">
                <w:t>DC_7C_n78A</w:t>
              </w:r>
            </w:ins>
          </w:p>
        </w:tc>
        <w:tc>
          <w:tcPr>
            <w:tcW w:w="1418" w:type="dxa"/>
            <w:shd w:val="clear" w:color="auto" w:fill="auto"/>
          </w:tcPr>
          <w:p w14:paraId="136A4C41" w14:textId="77777777" w:rsidR="00AC49D7" w:rsidRPr="004223AE" w:rsidRDefault="00AC49D7" w:rsidP="00000253">
            <w:pPr>
              <w:pStyle w:val="TAC"/>
              <w:rPr>
                <w:ins w:id="167" w:author="Leif Mattisson" w:date="2022-04-25T15:54:00Z"/>
              </w:rPr>
            </w:pPr>
            <w:ins w:id="168" w:author="Leif Mattisson" w:date="2022-04-25T16:02:00Z">
              <w:r w:rsidRPr="003F4D06">
                <w:t>CA_7C-28A</w:t>
              </w:r>
            </w:ins>
          </w:p>
        </w:tc>
        <w:tc>
          <w:tcPr>
            <w:tcW w:w="1418" w:type="dxa"/>
          </w:tcPr>
          <w:p w14:paraId="6FFC15A1" w14:textId="77777777" w:rsidR="00AC49D7" w:rsidRPr="004223AE" w:rsidRDefault="00AC49D7" w:rsidP="00000253">
            <w:pPr>
              <w:pStyle w:val="TAC"/>
              <w:rPr>
                <w:ins w:id="169" w:author="Leif Mattisson" w:date="2022-04-25T15:54:00Z"/>
              </w:rPr>
            </w:pPr>
            <w:ins w:id="170" w:author="Leif Mattisson" w:date="2022-04-25T15:54:00Z">
              <w:r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34D6AE49" w14:textId="77777777" w:rsidR="00AC49D7" w:rsidRPr="004223AE" w:rsidRDefault="00AC49D7" w:rsidP="00000253">
            <w:pPr>
              <w:pStyle w:val="TAC"/>
              <w:rPr>
                <w:ins w:id="171" w:author="Leif Mattisson" w:date="2022-04-25T15:54:00Z"/>
              </w:rPr>
            </w:pPr>
            <w:ins w:id="172" w:author="Leif Mattisson" w:date="2022-04-25T15:54:00Z">
              <w:r>
                <w:rPr>
                  <w:lang w:eastAsia="zh-CN"/>
                </w:rPr>
                <w:t>CA_7C</w:t>
              </w:r>
            </w:ins>
          </w:p>
        </w:tc>
        <w:tc>
          <w:tcPr>
            <w:tcW w:w="1418" w:type="dxa"/>
          </w:tcPr>
          <w:p w14:paraId="2AE8F678" w14:textId="77777777" w:rsidR="00AC49D7" w:rsidRPr="004223AE" w:rsidRDefault="00AC49D7" w:rsidP="00000253">
            <w:pPr>
              <w:pStyle w:val="TAC"/>
              <w:rPr>
                <w:ins w:id="173" w:author="Leif Mattisson" w:date="2022-04-25T15:54:00Z"/>
              </w:rPr>
            </w:pPr>
            <w:ins w:id="174" w:author="Leif Mattisson" w:date="2022-04-25T15:54:00Z">
              <w:r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46442C2A" w14:textId="77777777" w:rsidR="00AC49D7" w:rsidRPr="004223AE" w:rsidRDefault="00AC49D7" w:rsidP="00000253">
            <w:pPr>
              <w:pStyle w:val="TAC"/>
              <w:rPr>
                <w:ins w:id="175" w:author="Leif Mattisson" w:date="2022-04-25T15:54:00Z"/>
              </w:rPr>
            </w:pPr>
            <w:ins w:id="176" w:author="Leif Mattisson" w:date="2022-04-25T15:54:00Z">
              <w:r>
                <w:t>No</w:t>
              </w:r>
            </w:ins>
          </w:p>
        </w:tc>
      </w:tr>
      <w:tr w:rsidR="00AC49D7" w:rsidRPr="004223AE" w14:paraId="68FE2FF6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7CC2A2" w14:textId="77777777" w:rsidR="00AC49D7" w:rsidRPr="004223AE" w:rsidRDefault="00AC49D7" w:rsidP="00000253">
            <w:pPr>
              <w:pStyle w:val="TAC"/>
            </w:pPr>
            <w:r w:rsidRPr="004223AE">
              <w:t>DC_14A-66A_n2A</w:t>
            </w:r>
          </w:p>
        </w:tc>
        <w:tc>
          <w:tcPr>
            <w:tcW w:w="1701" w:type="dxa"/>
          </w:tcPr>
          <w:p w14:paraId="56439119" w14:textId="77777777" w:rsidR="00AC49D7" w:rsidRPr="004223AE" w:rsidRDefault="00AC49D7" w:rsidP="00000253">
            <w:pPr>
              <w:pStyle w:val="TAC"/>
            </w:pPr>
            <w:r w:rsidRPr="004223AE">
              <w:t>DC_14A_n2A</w:t>
            </w:r>
          </w:p>
        </w:tc>
        <w:tc>
          <w:tcPr>
            <w:tcW w:w="1418" w:type="dxa"/>
            <w:shd w:val="clear" w:color="auto" w:fill="auto"/>
          </w:tcPr>
          <w:p w14:paraId="79225A86" w14:textId="77777777" w:rsidR="00AC49D7" w:rsidRPr="004223AE" w:rsidRDefault="00AC49D7" w:rsidP="00000253">
            <w:pPr>
              <w:pStyle w:val="TAC"/>
            </w:pPr>
            <w:r w:rsidRPr="004223AE">
              <w:t>CA_14A-66A</w:t>
            </w:r>
          </w:p>
        </w:tc>
        <w:tc>
          <w:tcPr>
            <w:tcW w:w="1418" w:type="dxa"/>
          </w:tcPr>
          <w:p w14:paraId="35F7BCD8" w14:textId="77777777" w:rsidR="00AC49D7" w:rsidRPr="004223AE" w:rsidRDefault="00AC49D7" w:rsidP="00000253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</w:tcPr>
          <w:p w14:paraId="7C146F2D" w14:textId="77777777" w:rsidR="00AC49D7" w:rsidRPr="004223AE" w:rsidRDefault="00AC49D7" w:rsidP="00000253">
            <w:pPr>
              <w:pStyle w:val="TAC"/>
            </w:pPr>
            <w:r w:rsidRPr="004223AE">
              <w:t>14A</w:t>
            </w:r>
          </w:p>
        </w:tc>
        <w:tc>
          <w:tcPr>
            <w:tcW w:w="1418" w:type="dxa"/>
          </w:tcPr>
          <w:p w14:paraId="36FA00D8" w14:textId="77777777" w:rsidR="00AC49D7" w:rsidRPr="004223AE" w:rsidRDefault="00AC49D7" w:rsidP="00000253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</w:tcPr>
          <w:p w14:paraId="2FFF1CB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72141BA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A82DE22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0990C287" w14:textId="77777777" w:rsidR="00AC49D7" w:rsidRPr="004223AE" w:rsidRDefault="00AC49D7" w:rsidP="00000253">
            <w:pPr>
              <w:pStyle w:val="TAC"/>
            </w:pPr>
            <w:r w:rsidRPr="004223AE">
              <w:t>DC_66A_n2A</w:t>
            </w:r>
          </w:p>
        </w:tc>
        <w:tc>
          <w:tcPr>
            <w:tcW w:w="1418" w:type="dxa"/>
            <w:shd w:val="clear" w:color="auto" w:fill="auto"/>
          </w:tcPr>
          <w:p w14:paraId="11837868" w14:textId="77777777" w:rsidR="00AC49D7" w:rsidRPr="004223AE" w:rsidRDefault="00AC49D7" w:rsidP="00000253">
            <w:pPr>
              <w:pStyle w:val="TAC"/>
            </w:pPr>
            <w:r w:rsidRPr="004223AE">
              <w:t>CA_14A-66A</w:t>
            </w:r>
          </w:p>
        </w:tc>
        <w:tc>
          <w:tcPr>
            <w:tcW w:w="1418" w:type="dxa"/>
          </w:tcPr>
          <w:p w14:paraId="7BAEEC91" w14:textId="77777777" w:rsidR="00AC49D7" w:rsidRPr="004223AE" w:rsidRDefault="00AC49D7" w:rsidP="00000253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</w:tcPr>
          <w:p w14:paraId="00B67F20" w14:textId="77777777" w:rsidR="00AC49D7" w:rsidRPr="004223AE" w:rsidRDefault="00AC49D7" w:rsidP="00000253">
            <w:pPr>
              <w:pStyle w:val="TAC"/>
            </w:pPr>
            <w:r w:rsidRPr="004223AE">
              <w:t>66A</w:t>
            </w:r>
          </w:p>
        </w:tc>
        <w:tc>
          <w:tcPr>
            <w:tcW w:w="1418" w:type="dxa"/>
          </w:tcPr>
          <w:p w14:paraId="74379942" w14:textId="77777777" w:rsidR="00AC49D7" w:rsidRPr="004223AE" w:rsidRDefault="00AC49D7" w:rsidP="00000253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</w:tcPr>
          <w:p w14:paraId="13FF606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F3C5A61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1E36A43" w14:textId="77777777" w:rsidR="00AC49D7" w:rsidRPr="004223AE" w:rsidRDefault="00AC49D7" w:rsidP="00000253">
            <w:pPr>
              <w:pStyle w:val="TAC"/>
            </w:pPr>
            <w:r w:rsidRPr="004223AE">
              <w:t>DC_14A-66A_n66A</w:t>
            </w:r>
          </w:p>
        </w:tc>
        <w:tc>
          <w:tcPr>
            <w:tcW w:w="1701" w:type="dxa"/>
          </w:tcPr>
          <w:p w14:paraId="6C70898B" w14:textId="77777777" w:rsidR="00AC49D7" w:rsidRPr="004223AE" w:rsidRDefault="00AC49D7" w:rsidP="00000253">
            <w:pPr>
              <w:pStyle w:val="TAC"/>
            </w:pPr>
            <w:r w:rsidRPr="004223AE">
              <w:t>DC_14A_n66A</w:t>
            </w:r>
          </w:p>
        </w:tc>
        <w:tc>
          <w:tcPr>
            <w:tcW w:w="1418" w:type="dxa"/>
            <w:shd w:val="clear" w:color="auto" w:fill="auto"/>
          </w:tcPr>
          <w:p w14:paraId="34598758" w14:textId="77777777" w:rsidR="00AC49D7" w:rsidRPr="004223AE" w:rsidRDefault="00AC49D7" w:rsidP="00000253">
            <w:pPr>
              <w:pStyle w:val="TAC"/>
            </w:pPr>
            <w:r w:rsidRPr="004223AE">
              <w:t>CA_14A-66A</w:t>
            </w:r>
          </w:p>
        </w:tc>
        <w:tc>
          <w:tcPr>
            <w:tcW w:w="1418" w:type="dxa"/>
          </w:tcPr>
          <w:p w14:paraId="69A9F988" w14:textId="77777777" w:rsidR="00AC49D7" w:rsidRPr="004223AE" w:rsidRDefault="00AC49D7" w:rsidP="00000253">
            <w:pPr>
              <w:pStyle w:val="TAC"/>
            </w:pPr>
            <w:r w:rsidRPr="004223AE">
              <w:t>n66A</w:t>
            </w:r>
          </w:p>
        </w:tc>
        <w:tc>
          <w:tcPr>
            <w:tcW w:w="1418" w:type="dxa"/>
          </w:tcPr>
          <w:p w14:paraId="38D6C9F2" w14:textId="77777777" w:rsidR="00AC49D7" w:rsidRPr="004223AE" w:rsidRDefault="00AC49D7" w:rsidP="00000253">
            <w:pPr>
              <w:pStyle w:val="TAC"/>
            </w:pPr>
            <w:r w:rsidRPr="004223AE">
              <w:t>14A</w:t>
            </w:r>
          </w:p>
        </w:tc>
        <w:tc>
          <w:tcPr>
            <w:tcW w:w="1418" w:type="dxa"/>
          </w:tcPr>
          <w:p w14:paraId="230E2634" w14:textId="77777777" w:rsidR="00AC49D7" w:rsidRPr="004223AE" w:rsidRDefault="00AC49D7" w:rsidP="00000253">
            <w:pPr>
              <w:pStyle w:val="TAC"/>
            </w:pPr>
            <w:r w:rsidRPr="004223AE">
              <w:t>n66A</w:t>
            </w:r>
          </w:p>
        </w:tc>
        <w:tc>
          <w:tcPr>
            <w:tcW w:w="1418" w:type="dxa"/>
          </w:tcPr>
          <w:p w14:paraId="70DC51D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EEF41B9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9641AC5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7063E81B" w14:textId="77777777" w:rsidR="00AC49D7" w:rsidRPr="004223AE" w:rsidRDefault="00AC49D7" w:rsidP="00000253">
            <w:pPr>
              <w:pStyle w:val="TAC"/>
            </w:pPr>
            <w:r w:rsidRPr="004223AE">
              <w:t>DC_66A_n66A</w:t>
            </w:r>
          </w:p>
        </w:tc>
        <w:tc>
          <w:tcPr>
            <w:tcW w:w="1418" w:type="dxa"/>
            <w:shd w:val="clear" w:color="auto" w:fill="auto"/>
          </w:tcPr>
          <w:p w14:paraId="43CC4D44" w14:textId="77777777" w:rsidR="00AC49D7" w:rsidRPr="004223AE" w:rsidRDefault="00AC49D7" w:rsidP="00000253">
            <w:pPr>
              <w:pStyle w:val="TAC"/>
            </w:pPr>
            <w:r w:rsidRPr="004223AE">
              <w:t>CA_14A-66A</w:t>
            </w:r>
          </w:p>
        </w:tc>
        <w:tc>
          <w:tcPr>
            <w:tcW w:w="1418" w:type="dxa"/>
          </w:tcPr>
          <w:p w14:paraId="0FBD147B" w14:textId="77777777" w:rsidR="00AC49D7" w:rsidRPr="004223AE" w:rsidRDefault="00AC49D7" w:rsidP="00000253">
            <w:pPr>
              <w:pStyle w:val="TAC"/>
            </w:pPr>
            <w:r w:rsidRPr="004223AE">
              <w:t>n66A</w:t>
            </w:r>
          </w:p>
        </w:tc>
        <w:tc>
          <w:tcPr>
            <w:tcW w:w="1418" w:type="dxa"/>
          </w:tcPr>
          <w:p w14:paraId="63C75FF0" w14:textId="77777777" w:rsidR="00AC49D7" w:rsidRPr="004223AE" w:rsidRDefault="00AC49D7" w:rsidP="00000253">
            <w:pPr>
              <w:pStyle w:val="TAC"/>
            </w:pPr>
            <w:r w:rsidRPr="004223AE">
              <w:t>66A</w:t>
            </w:r>
          </w:p>
        </w:tc>
        <w:tc>
          <w:tcPr>
            <w:tcW w:w="1418" w:type="dxa"/>
          </w:tcPr>
          <w:p w14:paraId="72B86F4C" w14:textId="77777777" w:rsidR="00AC49D7" w:rsidRPr="004223AE" w:rsidRDefault="00AC49D7" w:rsidP="00000253">
            <w:pPr>
              <w:pStyle w:val="TAC"/>
            </w:pPr>
            <w:r w:rsidRPr="004223AE">
              <w:t>n66A</w:t>
            </w:r>
          </w:p>
        </w:tc>
        <w:tc>
          <w:tcPr>
            <w:tcW w:w="1418" w:type="dxa"/>
          </w:tcPr>
          <w:p w14:paraId="2892B32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1719453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92149" w14:textId="77777777" w:rsidR="00AC49D7" w:rsidRPr="004223AE" w:rsidRDefault="00AC49D7" w:rsidP="00000253">
            <w:pPr>
              <w:pStyle w:val="TAC"/>
            </w:pPr>
            <w:r w:rsidRPr="004223AE">
              <w:t>DC_14A-66A-66A_n2A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782" w14:textId="77777777" w:rsidR="00AC49D7" w:rsidRPr="004223AE" w:rsidRDefault="00AC49D7" w:rsidP="00000253">
            <w:pPr>
              <w:pStyle w:val="TAC"/>
            </w:pPr>
            <w:r w:rsidRPr="004223AE">
              <w:t>DC_14A_n2A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A5D6" w14:textId="77777777" w:rsidR="00AC49D7" w:rsidRPr="004223AE" w:rsidRDefault="00AC49D7" w:rsidP="00000253">
            <w:pPr>
              <w:pStyle w:val="TAC"/>
            </w:pPr>
            <w:r w:rsidRPr="004223AE">
              <w:t>CA_14A-66A-66A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3E3" w14:textId="77777777" w:rsidR="00AC49D7" w:rsidRPr="004223AE" w:rsidRDefault="00AC49D7" w:rsidP="00000253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A0CE" w14:textId="77777777" w:rsidR="00AC49D7" w:rsidRPr="004223AE" w:rsidRDefault="00AC49D7" w:rsidP="00000253">
            <w:pPr>
              <w:pStyle w:val="TAC"/>
            </w:pPr>
            <w:r w:rsidRPr="004223AE"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C3B2" w14:textId="77777777" w:rsidR="00AC49D7" w:rsidRPr="004223AE" w:rsidRDefault="00AC49D7" w:rsidP="00000253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5AB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DA30714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E634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3F9F" w14:textId="77777777" w:rsidR="00AC49D7" w:rsidRPr="004223AE" w:rsidRDefault="00AC49D7" w:rsidP="00000253">
            <w:pPr>
              <w:pStyle w:val="TAC"/>
            </w:pPr>
            <w:r w:rsidRPr="004223AE">
              <w:t>DC_66A_n2A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6B5D" w14:textId="77777777" w:rsidR="00AC49D7" w:rsidRPr="004223AE" w:rsidRDefault="00AC49D7" w:rsidP="00000253">
            <w:pPr>
              <w:pStyle w:val="TAC"/>
            </w:pPr>
            <w:r w:rsidRPr="004223AE">
              <w:t>CA_14A-66A-66A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5E5" w14:textId="77777777" w:rsidR="00AC49D7" w:rsidRPr="004223AE" w:rsidRDefault="00AC49D7" w:rsidP="00000253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420" w14:textId="77777777" w:rsidR="00AC49D7" w:rsidRPr="004223AE" w:rsidRDefault="00AC49D7" w:rsidP="00000253">
            <w:pPr>
              <w:pStyle w:val="TAC"/>
            </w:pPr>
            <w:r w:rsidRPr="004223AE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A9D6" w14:textId="77777777" w:rsidR="00AC49D7" w:rsidRPr="004223AE" w:rsidRDefault="00AC49D7" w:rsidP="00000253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40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E429D95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35187" w14:textId="77777777" w:rsidR="00AC49D7" w:rsidRPr="004223AE" w:rsidRDefault="00AC49D7" w:rsidP="00000253">
            <w:pPr>
              <w:pStyle w:val="TAC"/>
            </w:pPr>
            <w:r w:rsidRPr="004223AE">
              <w:t>DC_18A-41C_n3A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518E" w14:textId="77777777" w:rsidR="00AC49D7" w:rsidRPr="004223AE" w:rsidRDefault="00AC49D7" w:rsidP="00000253">
            <w:pPr>
              <w:pStyle w:val="TAC"/>
            </w:pPr>
            <w:r w:rsidRPr="004223AE">
              <w:t>DC_18A_n3A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8031" w14:textId="77777777" w:rsidR="00AC49D7" w:rsidRPr="004223AE" w:rsidRDefault="00AC49D7" w:rsidP="00000253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95D7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23B" w14:textId="77777777" w:rsidR="00AC49D7" w:rsidRPr="004223AE" w:rsidRDefault="00AC49D7" w:rsidP="00000253">
            <w:pPr>
              <w:pStyle w:val="TAC"/>
            </w:pPr>
            <w:r w:rsidRPr="004223AE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547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787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9E18538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433BF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AD4" w14:textId="77777777" w:rsidR="00AC49D7" w:rsidRPr="004223AE" w:rsidRDefault="00AC49D7" w:rsidP="00000253">
            <w:pPr>
              <w:pStyle w:val="TAC"/>
            </w:pPr>
            <w:r w:rsidRPr="004223AE">
              <w:t>DC_41A_n3A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07C" w14:textId="77777777" w:rsidR="00AC49D7" w:rsidRPr="004223AE" w:rsidRDefault="00AC49D7" w:rsidP="00000253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3E1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65F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06DD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9A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4885C84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8CDC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B3C1" w14:textId="77777777" w:rsidR="00AC49D7" w:rsidRPr="004223AE" w:rsidRDefault="00AC49D7" w:rsidP="00000253">
            <w:pPr>
              <w:pStyle w:val="TAC"/>
            </w:pPr>
            <w:r w:rsidRPr="004223AE">
              <w:t>DC_41C_n3A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92A" w14:textId="77777777" w:rsidR="00AC49D7" w:rsidRPr="004223AE" w:rsidRDefault="00AC49D7" w:rsidP="00000253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093C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08A0" w14:textId="77777777" w:rsidR="00AC49D7" w:rsidRPr="004223AE" w:rsidRDefault="00AC49D7" w:rsidP="00000253">
            <w:pPr>
              <w:pStyle w:val="TAC"/>
            </w:pPr>
            <w:r w:rsidRPr="004223AE">
              <w:t>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ED6B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EF1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8871CAC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520F23" w14:textId="77777777" w:rsidR="00AC49D7" w:rsidRPr="004223AE" w:rsidRDefault="00AC49D7" w:rsidP="00000253">
            <w:pPr>
              <w:pStyle w:val="TAC"/>
            </w:pPr>
            <w:r w:rsidRPr="004223AE">
              <w:t>DC_18A-41A_n77A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B417" w14:textId="77777777" w:rsidR="00AC49D7" w:rsidRPr="004223AE" w:rsidRDefault="00AC49D7" w:rsidP="00000253">
            <w:pPr>
              <w:pStyle w:val="TAC"/>
            </w:pPr>
            <w:r w:rsidRPr="004223AE"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B24C" w14:textId="77777777" w:rsidR="00AC49D7" w:rsidRPr="004223AE" w:rsidRDefault="00AC49D7" w:rsidP="00000253">
            <w:pPr>
              <w:pStyle w:val="TAC"/>
            </w:pPr>
            <w:r w:rsidRPr="004223AE">
              <w:t>CA_18A-41A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BC37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6312" w14:textId="77777777" w:rsidR="00AC49D7" w:rsidRPr="004223AE" w:rsidRDefault="00AC49D7" w:rsidP="00000253">
            <w:pPr>
              <w:pStyle w:val="TAC"/>
            </w:pPr>
            <w:r w:rsidRPr="004223AE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8241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D3D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292E0E7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E175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F95A" w14:textId="77777777" w:rsidR="00AC49D7" w:rsidRPr="004223AE" w:rsidRDefault="00AC49D7" w:rsidP="00000253">
            <w:pPr>
              <w:pStyle w:val="TAC"/>
            </w:pPr>
            <w:r w:rsidRPr="004223AE"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E636" w14:textId="77777777" w:rsidR="00AC49D7" w:rsidRPr="004223AE" w:rsidRDefault="00AC49D7" w:rsidP="00000253">
            <w:pPr>
              <w:pStyle w:val="TAC"/>
            </w:pPr>
            <w:r w:rsidRPr="004223AE">
              <w:t>CA_18A-41A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6A79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164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2F5B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681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944A39B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AB284" w14:textId="77777777" w:rsidR="00AC49D7" w:rsidRPr="004223AE" w:rsidRDefault="00AC49D7" w:rsidP="00000253">
            <w:pPr>
              <w:pStyle w:val="TAC"/>
            </w:pPr>
            <w:r w:rsidRPr="004223AE">
              <w:t>DC_18A-41C_n77A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6AED" w14:textId="77777777" w:rsidR="00AC49D7" w:rsidRPr="004223AE" w:rsidRDefault="00AC49D7" w:rsidP="00000253">
            <w:pPr>
              <w:pStyle w:val="TAC"/>
            </w:pPr>
            <w:r w:rsidRPr="004223AE"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D6CB" w14:textId="77777777" w:rsidR="00AC49D7" w:rsidRPr="004223AE" w:rsidRDefault="00AC49D7" w:rsidP="00000253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1BA3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19A7" w14:textId="77777777" w:rsidR="00AC49D7" w:rsidRPr="004223AE" w:rsidRDefault="00AC49D7" w:rsidP="00000253">
            <w:pPr>
              <w:pStyle w:val="TAC"/>
            </w:pPr>
            <w:r w:rsidRPr="004223AE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E28D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E9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AEA6C9A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553D8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337A" w14:textId="77777777" w:rsidR="00AC49D7" w:rsidRPr="004223AE" w:rsidRDefault="00AC49D7" w:rsidP="00000253">
            <w:pPr>
              <w:pStyle w:val="TAC"/>
            </w:pPr>
            <w:r w:rsidRPr="004223AE"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9707" w14:textId="77777777" w:rsidR="00AC49D7" w:rsidRPr="004223AE" w:rsidRDefault="00AC49D7" w:rsidP="00000253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BADD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8987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C055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50E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C2DEE34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37E0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3D73" w14:textId="77777777" w:rsidR="00AC49D7" w:rsidRPr="004223AE" w:rsidRDefault="00AC49D7" w:rsidP="00000253">
            <w:pPr>
              <w:pStyle w:val="TAC"/>
            </w:pPr>
            <w:r w:rsidRPr="004223AE">
              <w:t>DC_41C_ 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6402" w14:textId="77777777" w:rsidR="00AC49D7" w:rsidRPr="004223AE" w:rsidRDefault="00AC49D7" w:rsidP="00000253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64AF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841C" w14:textId="77777777" w:rsidR="00AC49D7" w:rsidRPr="004223AE" w:rsidRDefault="00AC49D7" w:rsidP="00000253">
            <w:pPr>
              <w:pStyle w:val="TAC"/>
            </w:pPr>
            <w:r w:rsidRPr="004223AE">
              <w:t>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A6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6D4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9D338A8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180274" w14:textId="77777777" w:rsidR="00AC49D7" w:rsidRPr="004223AE" w:rsidRDefault="00AC49D7" w:rsidP="00000253">
            <w:pPr>
              <w:pStyle w:val="TAC"/>
            </w:pPr>
            <w:r w:rsidRPr="004223AE">
              <w:t>DC_18A-41A_n78A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F383" w14:textId="77777777" w:rsidR="00AC49D7" w:rsidRPr="004223AE" w:rsidRDefault="00AC49D7" w:rsidP="00000253">
            <w:pPr>
              <w:pStyle w:val="TAC"/>
            </w:pPr>
            <w:r w:rsidRPr="004223AE"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420" w14:textId="77777777" w:rsidR="00AC49D7" w:rsidRPr="004223AE" w:rsidRDefault="00AC49D7" w:rsidP="00000253">
            <w:pPr>
              <w:pStyle w:val="TAC"/>
            </w:pPr>
            <w:r w:rsidRPr="004223AE">
              <w:t>CA_18A-41A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578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CACF" w14:textId="77777777" w:rsidR="00AC49D7" w:rsidRPr="004223AE" w:rsidRDefault="00AC49D7" w:rsidP="00000253">
            <w:pPr>
              <w:pStyle w:val="TAC"/>
            </w:pPr>
            <w:r w:rsidRPr="004223AE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5A71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27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5FD2A65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588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9FF3" w14:textId="77777777" w:rsidR="00AC49D7" w:rsidRPr="004223AE" w:rsidRDefault="00AC49D7" w:rsidP="00000253">
            <w:pPr>
              <w:pStyle w:val="TAC"/>
            </w:pPr>
            <w:r w:rsidRPr="004223AE"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1C8C" w14:textId="77777777" w:rsidR="00AC49D7" w:rsidRPr="004223AE" w:rsidRDefault="00AC49D7" w:rsidP="00000253">
            <w:pPr>
              <w:pStyle w:val="TAC"/>
            </w:pPr>
            <w:r w:rsidRPr="004223AE">
              <w:t>CA_18A-41A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F6A9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7607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D31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1BE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E57AF3D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500954" w14:textId="77777777" w:rsidR="00AC49D7" w:rsidRPr="004223AE" w:rsidRDefault="00AC49D7" w:rsidP="00000253">
            <w:pPr>
              <w:pStyle w:val="TAC"/>
            </w:pPr>
            <w:r w:rsidRPr="004223AE">
              <w:t>DC_18A-41C_n78A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D4E7" w14:textId="77777777" w:rsidR="00AC49D7" w:rsidRPr="004223AE" w:rsidRDefault="00AC49D7" w:rsidP="00000253">
            <w:pPr>
              <w:pStyle w:val="TAC"/>
            </w:pPr>
            <w:r w:rsidRPr="004223AE"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5F4A" w14:textId="77777777" w:rsidR="00AC49D7" w:rsidRPr="004223AE" w:rsidRDefault="00AC49D7" w:rsidP="00000253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444C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C3BE" w14:textId="77777777" w:rsidR="00AC49D7" w:rsidRPr="004223AE" w:rsidRDefault="00AC49D7" w:rsidP="00000253">
            <w:pPr>
              <w:pStyle w:val="TAC"/>
            </w:pPr>
            <w:r w:rsidRPr="004223AE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2956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B5D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3A2B43D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A635E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ED6F" w14:textId="77777777" w:rsidR="00AC49D7" w:rsidRPr="004223AE" w:rsidRDefault="00AC49D7" w:rsidP="00000253">
            <w:pPr>
              <w:pStyle w:val="TAC"/>
            </w:pPr>
            <w:r w:rsidRPr="004223AE"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E77" w14:textId="77777777" w:rsidR="00AC49D7" w:rsidRPr="004223AE" w:rsidRDefault="00AC49D7" w:rsidP="00000253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451D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7FB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07FC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132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7B59E42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A8C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B427" w14:textId="77777777" w:rsidR="00AC49D7" w:rsidRPr="004223AE" w:rsidRDefault="00AC49D7" w:rsidP="00000253">
            <w:pPr>
              <w:pStyle w:val="TAC"/>
            </w:pPr>
            <w:r w:rsidRPr="004223AE">
              <w:t>DC_41C_n78A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719" w14:textId="77777777" w:rsidR="00AC49D7" w:rsidRPr="004223AE" w:rsidRDefault="00AC49D7" w:rsidP="00000253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162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E35" w14:textId="77777777" w:rsidR="00AC49D7" w:rsidRPr="004223AE" w:rsidRDefault="00AC49D7" w:rsidP="00000253">
            <w:pPr>
              <w:pStyle w:val="TAC"/>
            </w:pPr>
            <w:r w:rsidRPr="004223AE">
              <w:t>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E170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69A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EBFF248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D85101C" w14:textId="77777777" w:rsidR="00AC49D7" w:rsidRPr="004223AE" w:rsidRDefault="00AC49D7" w:rsidP="00000253">
            <w:pPr>
              <w:pStyle w:val="TAC"/>
            </w:pPr>
            <w:r w:rsidRPr="004223AE">
              <w:t>DC_19A_n1A-n78A</w:t>
            </w:r>
          </w:p>
        </w:tc>
        <w:tc>
          <w:tcPr>
            <w:tcW w:w="1701" w:type="dxa"/>
          </w:tcPr>
          <w:p w14:paraId="04C7DC9D" w14:textId="77777777" w:rsidR="00AC49D7" w:rsidRPr="004223AE" w:rsidRDefault="00AC49D7" w:rsidP="00000253">
            <w:pPr>
              <w:pStyle w:val="TAC"/>
            </w:pPr>
            <w:r w:rsidRPr="004223AE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02672FBB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4B9ED15B" w14:textId="77777777" w:rsidR="00AC49D7" w:rsidRPr="004223AE" w:rsidRDefault="00AC49D7" w:rsidP="00000253">
            <w:pPr>
              <w:pStyle w:val="TAC"/>
            </w:pPr>
            <w:r w:rsidRPr="004223AE">
              <w:t>CA_n1A-n78A</w:t>
            </w:r>
          </w:p>
        </w:tc>
        <w:tc>
          <w:tcPr>
            <w:tcW w:w="1418" w:type="dxa"/>
          </w:tcPr>
          <w:p w14:paraId="26D26149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6FEAF419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3A36755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3C762EC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E9C28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0F7988DF" w14:textId="77777777" w:rsidR="00AC49D7" w:rsidRPr="004223AE" w:rsidRDefault="00AC49D7" w:rsidP="00000253">
            <w:pPr>
              <w:pStyle w:val="TAC"/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44847A6D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29596FE8" w14:textId="77777777" w:rsidR="00AC49D7" w:rsidRPr="004223AE" w:rsidRDefault="00AC49D7" w:rsidP="00000253">
            <w:pPr>
              <w:pStyle w:val="TAC"/>
            </w:pPr>
            <w:r w:rsidRPr="004223AE">
              <w:t>CA_n1A-n78A</w:t>
            </w:r>
          </w:p>
        </w:tc>
        <w:tc>
          <w:tcPr>
            <w:tcW w:w="1418" w:type="dxa"/>
          </w:tcPr>
          <w:p w14:paraId="6726D59F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57DE1365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D9AF35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E8A3AB0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EDE1AA" w14:textId="77777777" w:rsidR="00AC49D7" w:rsidRPr="004223AE" w:rsidRDefault="00AC49D7" w:rsidP="00000253">
            <w:pPr>
              <w:pStyle w:val="TAC"/>
            </w:pPr>
            <w:r w:rsidRPr="004223AE">
              <w:t>DC_19A_n1A-n79A</w:t>
            </w:r>
          </w:p>
        </w:tc>
        <w:tc>
          <w:tcPr>
            <w:tcW w:w="1701" w:type="dxa"/>
          </w:tcPr>
          <w:p w14:paraId="6CF6E7E9" w14:textId="77777777" w:rsidR="00AC49D7" w:rsidRPr="004223AE" w:rsidRDefault="00AC49D7" w:rsidP="00000253">
            <w:pPr>
              <w:pStyle w:val="TAC"/>
            </w:pPr>
            <w:r w:rsidRPr="004223AE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572BB57A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42DDEF73" w14:textId="77777777" w:rsidR="00AC49D7" w:rsidRPr="004223AE" w:rsidRDefault="00AC49D7" w:rsidP="00000253">
            <w:pPr>
              <w:pStyle w:val="TAC"/>
            </w:pPr>
            <w:r w:rsidRPr="004223AE">
              <w:t>CA_n1A-n79A</w:t>
            </w:r>
          </w:p>
        </w:tc>
        <w:tc>
          <w:tcPr>
            <w:tcW w:w="1418" w:type="dxa"/>
          </w:tcPr>
          <w:p w14:paraId="5737D85B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14740323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41A914A8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3C551E5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A3A9E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05A7A096" w14:textId="77777777" w:rsidR="00AC49D7" w:rsidRPr="004223AE" w:rsidRDefault="00AC49D7" w:rsidP="00000253">
            <w:pPr>
              <w:pStyle w:val="TAC"/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0AC83E29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3F05700E" w14:textId="77777777" w:rsidR="00AC49D7" w:rsidRPr="004223AE" w:rsidRDefault="00AC49D7" w:rsidP="00000253">
            <w:pPr>
              <w:pStyle w:val="TAC"/>
            </w:pPr>
            <w:r w:rsidRPr="004223AE">
              <w:t>CA_n1A-n79A</w:t>
            </w:r>
          </w:p>
        </w:tc>
        <w:tc>
          <w:tcPr>
            <w:tcW w:w="1418" w:type="dxa"/>
          </w:tcPr>
          <w:p w14:paraId="4EA895A9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348266A9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09A93B5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95BAD72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79C4E0" w14:textId="77777777" w:rsidR="00AC49D7" w:rsidRPr="004223AE" w:rsidRDefault="00AC49D7" w:rsidP="00000253">
            <w:pPr>
              <w:pStyle w:val="TAC"/>
            </w:pPr>
            <w:r w:rsidRPr="004223AE">
              <w:t>DC_19A-21A_n1A</w:t>
            </w:r>
          </w:p>
        </w:tc>
        <w:tc>
          <w:tcPr>
            <w:tcW w:w="1701" w:type="dxa"/>
          </w:tcPr>
          <w:p w14:paraId="628293F9" w14:textId="77777777" w:rsidR="00AC49D7" w:rsidRPr="004223AE" w:rsidRDefault="00AC49D7" w:rsidP="00000253">
            <w:pPr>
              <w:pStyle w:val="TAC"/>
            </w:pPr>
            <w:r w:rsidRPr="004223AE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4673A60D" w14:textId="77777777" w:rsidR="00AC49D7" w:rsidRPr="004223AE" w:rsidRDefault="00AC49D7" w:rsidP="00000253">
            <w:pPr>
              <w:pStyle w:val="TAC"/>
            </w:pPr>
            <w:r w:rsidRPr="004223AE">
              <w:t>CA_19A-21A</w:t>
            </w:r>
          </w:p>
        </w:tc>
        <w:tc>
          <w:tcPr>
            <w:tcW w:w="1418" w:type="dxa"/>
          </w:tcPr>
          <w:p w14:paraId="5DB61E75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EBB5143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63293A40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3FAC8AF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A96BCB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19E374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537A857" w14:textId="77777777" w:rsidR="00AC49D7" w:rsidRPr="004223AE" w:rsidRDefault="00AC49D7" w:rsidP="00000253">
            <w:pPr>
              <w:pStyle w:val="TAC"/>
            </w:pPr>
            <w:r w:rsidRPr="004223AE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5341EB38" w14:textId="77777777" w:rsidR="00AC49D7" w:rsidRPr="004223AE" w:rsidRDefault="00AC49D7" w:rsidP="00000253">
            <w:pPr>
              <w:pStyle w:val="TAC"/>
            </w:pPr>
            <w:r w:rsidRPr="004223AE">
              <w:t>CA_19A-21A</w:t>
            </w:r>
          </w:p>
        </w:tc>
        <w:tc>
          <w:tcPr>
            <w:tcW w:w="1418" w:type="dxa"/>
          </w:tcPr>
          <w:p w14:paraId="22E9A67A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78A455B5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5378F438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23DDEB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07CAFE9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1CFCF" w14:textId="77777777" w:rsidR="00AC49D7" w:rsidRPr="004223AE" w:rsidRDefault="00AC49D7" w:rsidP="00000253">
            <w:pPr>
              <w:pStyle w:val="TAC"/>
            </w:pPr>
            <w:r w:rsidRPr="004223AE">
              <w:t>DC_19A-21A_n77(2A)</w:t>
            </w:r>
          </w:p>
        </w:tc>
        <w:tc>
          <w:tcPr>
            <w:tcW w:w="1701" w:type="dxa"/>
          </w:tcPr>
          <w:p w14:paraId="231DF545" w14:textId="77777777" w:rsidR="00AC49D7" w:rsidRPr="004223AE" w:rsidRDefault="00AC49D7" w:rsidP="00000253">
            <w:pPr>
              <w:pStyle w:val="TAC"/>
            </w:pPr>
            <w:r w:rsidRPr="004223AE">
              <w:t>DC_19A_n77A</w:t>
            </w:r>
          </w:p>
        </w:tc>
        <w:tc>
          <w:tcPr>
            <w:tcW w:w="1418" w:type="dxa"/>
            <w:shd w:val="clear" w:color="auto" w:fill="auto"/>
          </w:tcPr>
          <w:p w14:paraId="4F570CF7" w14:textId="77777777" w:rsidR="00AC49D7" w:rsidRPr="004223AE" w:rsidRDefault="00AC49D7" w:rsidP="00000253">
            <w:pPr>
              <w:pStyle w:val="TAC"/>
            </w:pPr>
            <w:r w:rsidRPr="004223AE">
              <w:t>CA_19A-21A</w:t>
            </w:r>
          </w:p>
        </w:tc>
        <w:tc>
          <w:tcPr>
            <w:tcW w:w="1418" w:type="dxa"/>
          </w:tcPr>
          <w:p w14:paraId="599942B6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n77(2A)</w:t>
            </w:r>
          </w:p>
        </w:tc>
        <w:tc>
          <w:tcPr>
            <w:tcW w:w="1418" w:type="dxa"/>
          </w:tcPr>
          <w:p w14:paraId="67A117EE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2A20012B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28D9A43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F596F6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55BC2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34DDA59" w14:textId="77777777" w:rsidR="00AC49D7" w:rsidRPr="004223AE" w:rsidRDefault="00AC49D7" w:rsidP="00000253">
            <w:pPr>
              <w:pStyle w:val="TAC"/>
            </w:pPr>
            <w:r w:rsidRPr="004223AE">
              <w:t>DC_21A_n77A</w:t>
            </w:r>
          </w:p>
        </w:tc>
        <w:tc>
          <w:tcPr>
            <w:tcW w:w="1418" w:type="dxa"/>
            <w:shd w:val="clear" w:color="auto" w:fill="auto"/>
          </w:tcPr>
          <w:p w14:paraId="6CBE5D00" w14:textId="77777777" w:rsidR="00AC49D7" w:rsidRPr="004223AE" w:rsidRDefault="00AC49D7" w:rsidP="00000253">
            <w:pPr>
              <w:pStyle w:val="TAC"/>
            </w:pPr>
            <w:r w:rsidRPr="004223AE">
              <w:t>CA_19A-21A</w:t>
            </w:r>
          </w:p>
        </w:tc>
        <w:tc>
          <w:tcPr>
            <w:tcW w:w="1418" w:type="dxa"/>
          </w:tcPr>
          <w:p w14:paraId="5E02AC94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n77(2A)</w:t>
            </w:r>
          </w:p>
        </w:tc>
        <w:tc>
          <w:tcPr>
            <w:tcW w:w="1418" w:type="dxa"/>
          </w:tcPr>
          <w:p w14:paraId="27A3930B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494CC857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21AE860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2B8991D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5136B4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DC_19A-21A_n78A</w:t>
            </w:r>
          </w:p>
        </w:tc>
        <w:tc>
          <w:tcPr>
            <w:tcW w:w="1701" w:type="dxa"/>
          </w:tcPr>
          <w:p w14:paraId="3506763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53F2723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CA_19A-21A</w:t>
            </w:r>
          </w:p>
        </w:tc>
        <w:tc>
          <w:tcPr>
            <w:tcW w:w="1418" w:type="dxa"/>
          </w:tcPr>
          <w:p w14:paraId="1713F44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38F3B41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58E1294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0FA05A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F33B84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D6AA2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C4A71F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3F03A5E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CA_19A-21A</w:t>
            </w:r>
          </w:p>
        </w:tc>
        <w:tc>
          <w:tcPr>
            <w:tcW w:w="1418" w:type="dxa"/>
          </w:tcPr>
          <w:p w14:paraId="09FFF16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3ADC9A2A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C131B5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40DC46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FAB507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E3112A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DC_19A-21A_n78(2A)</w:t>
            </w:r>
          </w:p>
        </w:tc>
        <w:tc>
          <w:tcPr>
            <w:tcW w:w="1701" w:type="dxa"/>
          </w:tcPr>
          <w:p w14:paraId="1BA52D25" w14:textId="77777777" w:rsidR="00AC49D7" w:rsidRPr="004223AE" w:rsidRDefault="00AC49D7" w:rsidP="00000253">
            <w:pPr>
              <w:pStyle w:val="TAC"/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2AC198D1" w14:textId="77777777" w:rsidR="00AC49D7" w:rsidRPr="004223AE" w:rsidRDefault="00AC49D7" w:rsidP="00000253">
            <w:pPr>
              <w:pStyle w:val="TAC"/>
            </w:pPr>
            <w:r w:rsidRPr="004223AE">
              <w:t>CA_19A-21A</w:t>
            </w:r>
          </w:p>
        </w:tc>
        <w:tc>
          <w:tcPr>
            <w:tcW w:w="1418" w:type="dxa"/>
          </w:tcPr>
          <w:p w14:paraId="6010627D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6F9F4A12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4CE98D9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36EAFAF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2785F5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39D00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6EF43D6" w14:textId="77777777" w:rsidR="00AC49D7" w:rsidRPr="004223AE" w:rsidRDefault="00AC49D7" w:rsidP="00000253">
            <w:pPr>
              <w:pStyle w:val="TAC"/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140A3CAA" w14:textId="77777777" w:rsidR="00AC49D7" w:rsidRPr="004223AE" w:rsidRDefault="00AC49D7" w:rsidP="00000253">
            <w:pPr>
              <w:pStyle w:val="TAC"/>
            </w:pPr>
            <w:r w:rsidRPr="004223AE">
              <w:t>CA_19A-21A</w:t>
            </w:r>
          </w:p>
        </w:tc>
        <w:tc>
          <w:tcPr>
            <w:tcW w:w="1418" w:type="dxa"/>
          </w:tcPr>
          <w:p w14:paraId="67C60A04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337B2780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16A7307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26FC273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4888C12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EEE4C9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DC_19A-21A_n79A</w:t>
            </w:r>
          </w:p>
        </w:tc>
        <w:tc>
          <w:tcPr>
            <w:tcW w:w="1701" w:type="dxa"/>
          </w:tcPr>
          <w:p w14:paraId="26FD41B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5CCE721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CA_19A-21A</w:t>
            </w:r>
          </w:p>
        </w:tc>
        <w:tc>
          <w:tcPr>
            <w:tcW w:w="1418" w:type="dxa"/>
          </w:tcPr>
          <w:p w14:paraId="76FC35D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4AB9177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04F859FA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46A073D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4F8680C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5572524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DCB291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15F3184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CA_19A-21A</w:t>
            </w:r>
          </w:p>
        </w:tc>
        <w:tc>
          <w:tcPr>
            <w:tcW w:w="1418" w:type="dxa"/>
          </w:tcPr>
          <w:p w14:paraId="29F7A1A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1C025F0A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204B968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A499C2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AE1DC98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28BC731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DC_19A-42A_n1A</w:t>
            </w:r>
          </w:p>
        </w:tc>
        <w:tc>
          <w:tcPr>
            <w:tcW w:w="1701" w:type="dxa"/>
          </w:tcPr>
          <w:p w14:paraId="609743CB" w14:textId="77777777" w:rsidR="00AC49D7" w:rsidRPr="004223AE" w:rsidRDefault="00AC49D7" w:rsidP="00000253">
            <w:pPr>
              <w:pStyle w:val="TAC"/>
            </w:pPr>
            <w:r w:rsidRPr="004223AE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26109CD0" w14:textId="77777777" w:rsidR="00AC49D7" w:rsidRPr="004223AE" w:rsidRDefault="00AC49D7" w:rsidP="00000253">
            <w:pPr>
              <w:pStyle w:val="TAC"/>
            </w:pPr>
            <w:r w:rsidRPr="004223AE">
              <w:t>CA_19A-42A</w:t>
            </w:r>
          </w:p>
        </w:tc>
        <w:tc>
          <w:tcPr>
            <w:tcW w:w="1418" w:type="dxa"/>
          </w:tcPr>
          <w:p w14:paraId="665C97C6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09377A53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305C6B24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487054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4BAB029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35D8735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DC_19A-42A_n78A</w:t>
            </w:r>
          </w:p>
        </w:tc>
        <w:tc>
          <w:tcPr>
            <w:tcW w:w="1701" w:type="dxa"/>
          </w:tcPr>
          <w:p w14:paraId="4BCE567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45D8802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CA_19A-42A</w:t>
            </w:r>
          </w:p>
        </w:tc>
        <w:tc>
          <w:tcPr>
            <w:tcW w:w="1418" w:type="dxa"/>
          </w:tcPr>
          <w:p w14:paraId="1DB93F5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6BFF160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6C9BEAF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349289B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5E7B6BC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3904FDF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lastRenderedPageBreak/>
              <w:t>DC_19A-42A_n79A</w:t>
            </w:r>
          </w:p>
        </w:tc>
        <w:tc>
          <w:tcPr>
            <w:tcW w:w="1701" w:type="dxa"/>
          </w:tcPr>
          <w:p w14:paraId="0F8EF9D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7B14820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CA_19A-42A</w:t>
            </w:r>
          </w:p>
        </w:tc>
        <w:tc>
          <w:tcPr>
            <w:tcW w:w="1418" w:type="dxa"/>
          </w:tcPr>
          <w:p w14:paraId="5CCD323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70C4292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3C62A5AB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F7A67A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7F7E3C4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2559F2D6" w14:textId="77777777" w:rsidR="00AC49D7" w:rsidRPr="004223AE" w:rsidRDefault="00AC49D7" w:rsidP="00000253">
            <w:pPr>
              <w:pStyle w:val="TAC"/>
            </w:pPr>
            <w:r w:rsidRPr="004223AE">
              <w:t>DC_19A-42C_n1A</w:t>
            </w:r>
          </w:p>
        </w:tc>
        <w:tc>
          <w:tcPr>
            <w:tcW w:w="1701" w:type="dxa"/>
          </w:tcPr>
          <w:p w14:paraId="06C5B97D" w14:textId="77777777" w:rsidR="00AC49D7" w:rsidRPr="004223AE" w:rsidRDefault="00AC49D7" w:rsidP="00000253">
            <w:pPr>
              <w:pStyle w:val="TAC"/>
            </w:pPr>
            <w:r w:rsidRPr="004223AE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6A69974C" w14:textId="77777777" w:rsidR="00AC49D7" w:rsidRPr="004223AE" w:rsidRDefault="00AC49D7" w:rsidP="00000253">
            <w:pPr>
              <w:pStyle w:val="TAC"/>
            </w:pPr>
            <w:r w:rsidRPr="004223AE">
              <w:t>CA_19A-42C</w:t>
            </w:r>
          </w:p>
        </w:tc>
        <w:tc>
          <w:tcPr>
            <w:tcW w:w="1418" w:type="dxa"/>
          </w:tcPr>
          <w:p w14:paraId="6FDE22DC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37EC5379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004B250C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5DD8F9E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1AEA435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2BE9BE0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DC_19A-42C_n78A</w:t>
            </w:r>
          </w:p>
        </w:tc>
        <w:tc>
          <w:tcPr>
            <w:tcW w:w="1701" w:type="dxa"/>
          </w:tcPr>
          <w:p w14:paraId="412CEF7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73EC3E1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CA_19A-42C</w:t>
            </w:r>
          </w:p>
        </w:tc>
        <w:tc>
          <w:tcPr>
            <w:tcW w:w="1418" w:type="dxa"/>
          </w:tcPr>
          <w:p w14:paraId="4915D9B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64EC6C1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772BC28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4D3F01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2BA67E8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3DE56C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DC_19A-42C_n79A</w:t>
            </w:r>
          </w:p>
        </w:tc>
        <w:tc>
          <w:tcPr>
            <w:tcW w:w="1701" w:type="dxa"/>
          </w:tcPr>
          <w:p w14:paraId="53B3DBB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360204D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CA_19A-42C</w:t>
            </w:r>
          </w:p>
        </w:tc>
        <w:tc>
          <w:tcPr>
            <w:tcW w:w="1418" w:type="dxa"/>
          </w:tcPr>
          <w:p w14:paraId="0681109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20653756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66089B9B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346807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ABD4C1A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4312F0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DC_19A_n78A-n79A</w:t>
            </w:r>
          </w:p>
        </w:tc>
        <w:tc>
          <w:tcPr>
            <w:tcW w:w="1701" w:type="dxa"/>
          </w:tcPr>
          <w:p w14:paraId="1DE63A9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2461C5D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19A</w:t>
            </w:r>
          </w:p>
        </w:tc>
        <w:tc>
          <w:tcPr>
            <w:tcW w:w="1418" w:type="dxa"/>
          </w:tcPr>
          <w:p w14:paraId="55EF719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CA_n78A-n79A</w:t>
            </w:r>
          </w:p>
        </w:tc>
        <w:tc>
          <w:tcPr>
            <w:tcW w:w="1418" w:type="dxa"/>
          </w:tcPr>
          <w:p w14:paraId="5DE4A4CF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279390F0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32C04B4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21E888C3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D4BB3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6DEDEC17" w14:textId="77777777" w:rsidR="00AC49D7" w:rsidRPr="004223AE" w:rsidRDefault="00AC49D7" w:rsidP="00000253">
            <w:pPr>
              <w:pStyle w:val="TAC"/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5B8714EE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683AE1EC" w14:textId="77777777" w:rsidR="00AC49D7" w:rsidRPr="004223AE" w:rsidRDefault="00AC49D7" w:rsidP="00000253">
            <w:pPr>
              <w:pStyle w:val="TAC"/>
            </w:pPr>
            <w:r w:rsidRPr="004223AE">
              <w:t>CA_n78A-n79A</w:t>
            </w:r>
          </w:p>
        </w:tc>
        <w:tc>
          <w:tcPr>
            <w:tcW w:w="1418" w:type="dxa"/>
          </w:tcPr>
          <w:p w14:paraId="35FA176A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566120F0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6739727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82AF46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0D3524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DC_20A_n28A-n78A</w:t>
            </w:r>
          </w:p>
        </w:tc>
        <w:tc>
          <w:tcPr>
            <w:tcW w:w="1701" w:type="dxa"/>
          </w:tcPr>
          <w:p w14:paraId="7608DC9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DC_20A_n28A</w:t>
            </w:r>
          </w:p>
        </w:tc>
        <w:tc>
          <w:tcPr>
            <w:tcW w:w="1418" w:type="dxa"/>
            <w:shd w:val="clear" w:color="auto" w:fill="auto"/>
          </w:tcPr>
          <w:p w14:paraId="4D03627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20A</w:t>
            </w:r>
          </w:p>
        </w:tc>
        <w:tc>
          <w:tcPr>
            <w:tcW w:w="1418" w:type="dxa"/>
          </w:tcPr>
          <w:p w14:paraId="15E693A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CA_n28A-n78A</w:t>
            </w:r>
          </w:p>
        </w:tc>
        <w:tc>
          <w:tcPr>
            <w:tcW w:w="1418" w:type="dxa"/>
          </w:tcPr>
          <w:p w14:paraId="49BB4EA0" w14:textId="77777777" w:rsidR="00AC49D7" w:rsidRPr="004223AE" w:rsidRDefault="00AC49D7" w:rsidP="00000253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31C42B9D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4DC9F78E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4D8042B5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02EEE9E4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228F7478" w14:textId="77777777" w:rsidR="00AC49D7" w:rsidRPr="004223AE" w:rsidRDefault="00AC49D7" w:rsidP="00000253">
            <w:pPr>
              <w:pStyle w:val="TAC"/>
            </w:pPr>
            <w:r w:rsidRPr="004223AE">
              <w:t>DC_20A_n78A</w:t>
            </w:r>
          </w:p>
        </w:tc>
        <w:tc>
          <w:tcPr>
            <w:tcW w:w="1418" w:type="dxa"/>
            <w:shd w:val="clear" w:color="auto" w:fill="auto"/>
          </w:tcPr>
          <w:p w14:paraId="7473F29D" w14:textId="77777777" w:rsidR="00AC49D7" w:rsidRPr="004223AE" w:rsidRDefault="00AC49D7" w:rsidP="00000253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1F2F6BC5" w14:textId="77777777" w:rsidR="00AC49D7" w:rsidRPr="004223AE" w:rsidRDefault="00AC49D7" w:rsidP="00000253">
            <w:pPr>
              <w:pStyle w:val="TAC"/>
            </w:pPr>
            <w:r w:rsidRPr="004223AE">
              <w:t>CA_n28A-n78A</w:t>
            </w:r>
          </w:p>
        </w:tc>
        <w:tc>
          <w:tcPr>
            <w:tcW w:w="1418" w:type="dxa"/>
          </w:tcPr>
          <w:p w14:paraId="79462C6B" w14:textId="77777777" w:rsidR="00AC49D7" w:rsidRPr="004223AE" w:rsidRDefault="00AC49D7" w:rsidP="00000253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14230C7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FA30EE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5AC6D3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C8C04D3" w14:textId="77777777" w:rsidR="00AC49D7" w:rsidRPr="004223AE" w:rsidRDefault="00AC49D7" w:rsidP="00000253">
            <w:pPr>
              <w:pStyle w:val="TAC"/>
            </w:pPr>
            <w:r w:rsidRPr="004223AE">
              <w:t>DC_21A_n1A-n78A</w:t>
            </w:r>
          </w:p>
        </w:tc>
        <w:tc>
          <w:tcPr>
            <w:tcW w:w="1701" w:type="dxa"/>
          </w:tcPr>
          <w:p w14:paraId="32A20226" w14:textId="77777777" w:rsidR="00AC49D7" w:rsidRPr="004223AE" w:rsidRDefault="00AC49D7" w:rsidP="00000253">
            <w:pPr>
              <w:pStyle w:val="TAC"/>
            </w:pPr>
            <w:r w:rsidRPr="004223AE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0C392A13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080FCC35" w14:textId="77777777" w:rsidR="00AC49D7" w:rsidRPr="004223AE" w:rsidRDefault="00AC49D7" w:rsidP="00000253">
            <w:pPr>
              <w:pStyle w:val="TAC"/>
            </w:pPr>
            <w:r w:rsidRPr="004223AE">
              <w:t>CA_n1A-n78A</w:t>
            </w:r>
          </w:p>
        </w:tc>
        <w:tc>
          <w:tcPr>
            <w:tcW w:w="1418" w:type="dxa"/>
          </w:tcPr>
          <w:p w14:paraId="6119D4A9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7003535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1E05F59E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57B4DDC5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22E5AC85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60183B3D" w14:textId="77777777" w:rsidR="00AC49D7" w:rsidRPr="004223AE" w:rsidRDefault="00AC49D7" w:rsidP="00000253">
            <w:pPr>
              <w:pStyle w:val="TAC"/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1CA57398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12505F4B" w14:textId="77777777" w:rsidR="00AC49D7" w:rsidRPr="004223AE" w:rsidRDefault="00AC49D7" w:rsidP="00000253">
            <w:pPr>
              <w:pStyle w:val="TAC"/>
            </w:pPr>
            <w:r w:rsidRPr="004223AE">
              <w:t>CA_n1A-n78A</w:t>
            </w:r>
          </w:p>
        </w:tc>
        <w:tc>
          <w:tcPr>
            <w:tcW w:w="1418" w:type="dxa"/>
          </w:tcPr>
          <w:p w14:paraId="30648841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1BCBEE7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987542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3419AD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0ACBAFD" w14:textId="77777777" w:rsidR="00AC49D7" w:rsidRPr="004223AE" w:rsidRDefault="00AC49D7" w:rsidP="00000253">
            <w:pPr>
              <w:pStyle w:val="TAC"/>
            </w:pPr>
            <w:r w:rsidRPr="004223AE">
              <w:t>DC_21A_n1A-n79A</w:t>
            </w:r>
          </w:p>
        </w:tc>
        <w:tc>
          <w:tcPr>
            <w:tcW w:w="1701" w:type="dxa"/>
          </w:tcPr>
          <w:p w14:paraId="0D8E4F62" w14:textId="77777777" w:rsidR="00AC49D7" w:rsidRPr="004223AE" w:rsidRDefault="00AC49D7" w:rsidP="00000253">
            <w:pPr>
              <w:pStyle w:val="TAC"/>
            </w:pPr>
            <w:r w:rsidRPr="004223AE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2788236B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CC377EB" w14:textId="77777777" w:rsidR="00AC49D7" w:rsidRPr="004223AE" w:rsidRDefault="00AC49D7" w:rsidP="00000253">
            <w:pPr>
              <w:pStyle w:val="TAC"/>
            </w:pPr>
            <w:r w:rsidRPr="004223AE">
              <w:t>CA_n1A-n79A</w:t>
            </w:r>
          </w:p>
        </w:tc>
        <w:tc>
          <w:tcPr>
            <w:tcW w:w="1418" w:type="dxa"/>
          </w:tcPr>
          <w:p w14:paraId="61DC471D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5AA10E15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FA620B4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0FE7DF96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16DF0BB2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05D0655D" w14:textId="77777777" w:rsidR="00AC49D7" w:rsidRPr="004223AE" w:rsidRDefault="00AC49D7" w:rsidP="00000253">
            <w:pPr>
              <w:pStyle w:val="TAC"/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26CD4F05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D5D2911" w14:textId="77777777" w:rsidR="00AC49D7" w:rsidRPr="004223AE" w:rsidRDefault="00AC49D7" w:rsidP="00000253">
            <w:pPr>
              <w:pStyle w:val="TAC"/>
            </w:pPr>
            <w:r w:rsidRPr="004223AE">
              <w:t>CA_n1A-n79A</w:t>
            </w:r>
          </w:p>
        </w:tc>
        <w:tc>
          <w:tcPr>
            <w:tcW w:w="1418" w:type="dxa"/>
          </w:tcPr>
          <w:p w14:paraId="69FD3821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25F4AB7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0CC22A9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DEB14D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D7927FA" w14:textId="77777777" w:rsidR="00AC49D7" w:rsidRPr="004223AE" w:rsidRDefault="00AC49D7" w:rsidP="00000253">
            <w:pPr>
              <w:pStyle w:val="TAC"/>
            </w:pPr>
            <w:r w:rsidRPr="004223AE">
              <w:t>DC_21A_n28A-n77A</w:t>
            </w:r>
          </w:p>
        </w:tc>
        <w:tc>
          <w:tcPr>
            <w:tcW w:w="1701" w:type="dxa"/>
          </w:tcPr>
          <w:p w14:paraId="3BFF7B49" w14:textId="77777777" w:rsidR="00AC49D7" w:rsidRPr="004223AE" w:rsidRDefault="00AC49D7" w:rsidP="00000253">
            <w:pPr>
              <w:pStyle w:val="TAC"/>
            </w:pPr>
            <w:r w:rsidRPr="004223AE"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532974B6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786F581C" w14:textId="77777777" w:rsidR="00AC49D7" w:rsidRPr="004223AE" w:rsidRDefault="00AC49D7" w:rsidP="00000253">
            <w:pPr>
              <w:pStyle w:val="TAC"/>
            </w:pPr>
            <w:r w:rsidRPr="004223AE">
              <w:t>CA_n28A-n77A</w:t>
            </w:r>
          </w:p>
        </w:tc>
        <w:tc>
          <w:tcPr>
            <w:tcW w:w="1418" w:type="dxa"/>
          </w:tcPr>
          <w:p w14:paraId="62941CE3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7250DE6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13931DCE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7F22D916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0E8C68DC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3B9F7C17" w14:textId="77777777" w:rsidR="00AC49D7" w:rsidRPr="004223AE" w:rsidRDefault="00AC49D7" w:rsidP="00000253">
            <w:pPr>
              <w:pStyle w:val="TAC"/>
            </w:pPr>
            <w:r w:rsidRPr="004223AE">
              <w:t>DC_21A_n77A</w:t>
            </w:r>
          </w:p>
        </w:tc>
        <w:tc>
          <w:tcPr>
            <w:tcW w:w="1418" w:type="dxa"/>
            <w:shd w:val="clear" w:color="auto" w:fill="auto"/>
          </w:tcPr>
          <w:p w14:paraId="706852B9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D3A7146" w14:textId="77777777" w:rsidR="00AC49D7" w:rsidRPr="004223AE" w:rsidRDefault="00AC49D7" w:rsidP="00000253">
            <w:pPr>
              <w:pStyle w:val="TAC"/>
            </w:pPr>
            <w:r w:rsidRPr="004223AE">
              <w:t>CA_n28A-n77A</w:t>
            </w:r>
          </w:p>
        </w:tc>
        <w:tc>
          <w:tcPr>
            <w:tcW w:w="1418" w:type="dxa"/>
          </w:tcPr>
          <w:p w14:paraId="7618842F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59405B9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3AAC4D6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7661A0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76EF0B50" w14:textId="77777777" w:rsidR="00AC49D7" w:rsidRPr="004223AE" w:rsidRDefault="00AC49D7" w:rsidP="00000253">
            <w:pPr>
              <w:pStyle w:val="TAC"/>
            </w:pPr>
            <w:r w:rsidRPr="004223AE">
              <w:t>DC_21A_n28A-n78A</w:t>
            </w:r>
          </w:p>
        </w:tc>
        <w:tc>
          <w:tcPr>
            <w:tcW w:w="1701" w:type="dxa"/>
          </w:tcPr>
          <w:p w14:paraId="4B91F2AC" w14:textId="77777777" w:rsidR="00AC49D7" w:rsidRPr="004223AE" w:rsidRDefault="00AC49D7" w:rsidP="00000253">
            <w:pPr>
              <w:pStyle w:val="TAC"/>
            </w:pPr>
            <w:r w:rsidRPr="004223AE"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39179F01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5A3BC021" w14:textId="77777777" w:rsidR="00AC49D7" w:rsidRPr="004223AE" w:rsidRDefault="00AC49D7" w:rsidP="00000253">
            <w:pPr>
              <w:pStyle w:val="TAC"/>
            </w:pPr>
            <w:r w:rsidRPr="004223AE">
              <w:t>CA_n28A-n78A</w:t>
            </w:r>
          </w:p>
        </w:tc>
        <w:tc>
          <w:tcPr>
            <w:tcW w:w="1418" w:type="dxa"/>
          </w:tcPr>
          <w:p w14:paraId="414698DD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4C633F2F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167BD34E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12514A33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130124FC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2DF491FE" w14:textId="77777777" w:rsidR="00AC49D7" w:rsidRPr="004223AE" w:rsidRDefault="00AC49D7" w:rsidP="00000253">
            <w:pPr>
              <w:pStyle w:val="TAC"/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1A918AD4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5C879A6A" w14:textId="77777777" w:rsidR="00AC49D7" w:rsidRPr="004223AE" w:rsidRDefault="00AC49D7" w:rsidP="00000253">
            <w:pPr>
              <w:pStyle w:val="TAC"/>
            </w:pPr>
            <w:r w:rsidRPr="004223AE">
              <w:t>CA_n28A-n78A</w:t>
            </w:r>
          </w:p>
        </w:tc>
        <w:tc>
          <w:tcPr>
            <w:tcW w:w="1418" w:type="dxa"/>
          </w:tcPr>
          <w:p w14:paraId="593BC593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51775E9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0135FD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2EEA9F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39840BF" w14:textId="77777777" w:rsidR="00AC49D7" w:rsidRPr="004223AE" w:rsidRDefault="00AC49D7" w:rsidP="00000253">
            <w:pPr>
              <w:pStyle w:val="TAC"/>
            </w:pPr>
            <w:r w:rsidRPr="004223AE">
              <w:t>DC_21A_n28A-n79A</w:t>
            </w:r>
          </w:p>
        </w:tc>
        <w:tc>
          <w:tcPr>
            <w:tcW w:w="1701" w:type="dxa"/>
          </w:tcPr>
          <w:p w14:paraId="12F8BE66" w14:textId="77777777" w:rsidR="00AC49D7" w:rsidRPr="004223AE" w:rsidRDefault="00AC49D7" w:rsidP="00000253">
            <w:pPr>
              <w:pStyle w:val="TAC"/>
            </w:pPr>
            <w:r w:rsidRPr="004223AE"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6BAD0ED1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91E57DE" w14:textId="77777777" w:rsidR="00AC49D7" w:rsidRPr="004223AE" w:rsidRDefault="00AC49D7" w:rsidP="00000253">
            <w:pPr>
              <w:pStyle w:val="TAC"/>
            </w:pPr>
            <w:r w:rsidRPr="004223AE">
              <w:t>CA_n28A-n79A</w:t>
            </w:r>
          </w:p>
        </w:tc>
        <w:tc>
          <w:tcPr>
            <w:tcW w:w="1418" w:type="dxa"/>
          </w:tcPr>
          <w:p w14:paraId="4C1DC7E0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D89A941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152EE407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460A1655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58FB8F98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5C0A7C4" w14:textId="77777777" w:rsidR="00AC49D7" w:rsidRPr="004223AE" w:rsidRDefault="00AC49D7" w:rsidP="00000253">
            <w:pPr>
              <w:pStyle w:val="TAC"/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0AF0D31D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53DFA8E5" w14:textId="77777777" w:rsidR="00AC49D7" w:rsidRPr="004223AE" w:rsidRDefault="00AC49D7" w:rsidP="00000253">
            <w:pPr>
              <w:pStyle w:val="TAC"/>
            </w:pPr>
            <w:r w:rsidRPr="004223AE">
              <w:t>CA_n28A-n79A</w:t>
            </w:r>
          </w:p>
        </w:tc>
        <w:tc>
          <w:tcPr>
            <w:tcW w:w="1418" w:type="dxa"/>
          </w:tcPr>
          <w:p w14:paraId="465F3D38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4EBC79FD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FA0C749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A1B7EA8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0C079A6A" w14:textId="77777777" w:rsidR="00AC49D7" w:rsidRPr="004223AE" w:rsidRDefault="00AC49D7" w:rsidP="00000253">
            <w:pPr>
              <w:pStyle w:val="TAC"/>
            </w:pPr>
            <w:r w:rsidRPr="004223AE">
              <w:t>DC_21A-42A_n1A</w:t>
            </w:r>
          </w:p>
        </w:tc>
        <w:tc>
          <w:tcPr>
            <w:tcW w:w="1701" w:type="dxa"/>
          </w:tcPr>
          <w:p w14:paraId="1ABB9EB0" w14:textId="77777777" w:rsidR="00AC49D7" w:rsidRPr="004223AE" w:rsidRDefault="00AC49D7" w:rsidP="00000253">
            <w:pPr>
              <w:pStyle w:val="TAC"/>
            </w:pPr>
            <w:r w:rsidRPr="004223AE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2AC39909" w14:textId="77777777" w:rsidR="00AC49D7" w:rsidRPr="004223AE" w:rsidRDefault="00AC49D7" w:rsidP="00000253">
            <w:pPr>
              <w:pStyle w:val="TAC"/>
            </w:pPr>
            <w:r w:rsidRPr="004223AE">
              <w:t>CA_21A-42A</w:t>
            </w:r>
          </w:p>
        </w:tc>
        <w:tc>
          <w:tcPr>
            <w:tcW w:w="1418" w:type="dxa"/>
          </w:tcPr>
          <w:p w14:paraId="2CD2B29B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A1AB0F6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5D03A03D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F2719F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7B098BE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1BD6C4C8" w14:textId="77777777" w:rsidR="00AC49D7" w:rsidRPr="004223AE" w:rsidRDefault="00AC49D7" w:rsidP="00000253">
            <w:pPr>
              <w:pStyle w:val="TAC"/>
            </w:pPr>
            <w:r w:rsidRPr="004223AE">
              <w:t>DC_21A-42C_n1A</w:t>
            </w:r>
          </w:p>
        </w:tc>
        <w:tc>
          <w:tcPr>
            <w:tcW w:w="1701" w:type="dxa"/>
          </w:tcPr>
          <w:p w14:paraId="1947E6A7" w14:textId="77777777" w:rsidR="00AC49D7" w:rsidRPr="004223AE" w:rsidRDefault="00AC49D7" w:rsidP="00000253">
            <w:pPr>
              <w:pStyle w:val="TAC"/>
            </w:pPr>
            <w:r w:rsidRPr="004223AE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76685EC5" w14:textId="77777777" w:rsidR="00AC49D7" w:rsidRPr="004223AE" w:rsidRDefault="00AC49D7" w:rsidP="00000253">
            <w:pPr>
              <w:pStyle w:val="TAC"/>
            </w:pPr>
            <w:r w:rsidRPr="004223AE">
              <w:t>CA_21A-42C</w:t>
            </w:r>
          </w:p>
        </w:tc>
        <w:tc>
          <w:tcPr>
            <w:tcW w:w="1418" w:type="dxa"/>
          </w:tcPr>
          <w:p w14:paraId="1D089E0F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EA46DE7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519298F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15C297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71EFE65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7CE0A64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DC_21A-42A_n78A</w:t>
            </w:r>
          </w:p>
        </w:tc>
        <w:tc>
          <w:tcPr>
            <w:tcW w:w="1701" w:type="dxa"/>
          </w:tcPr>
          <w:p w14:paraId="5158229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3D35216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CA_21A-42A</w:t>
            </w:r>
          </w:p>
        </w:tc>
        <w:tc>
          <w:tcPr>
            <w:tcW w:w="1418" w:type="dxa"/>
          </w:tcPr>
          <w:p w14:paraId="3A4E442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798812D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0A0775C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070FE05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30100B4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4B121B6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DC_21A-42C_n78A</w:t>
            </w:r>
          </w:p>
        </w:tc>
        <w:tc>
          <w:tcPr>
            <w:tcW w:w="1701" w:type="dxa"/>
          </w:tcPr>
          <w:p w14:paraId="10B2B09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322D46B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CA_21A-42C</w:t>
            </w:r>
          </w:p>
        </w:tc>
        <w:tc>
          <w:tcPr>
            <w:tcW w:w="1418" w:type="dxa"/>
          </w:tcPr>
          <w:p w14:paraId="0DFF3E6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40A311E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60AFFB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F0236E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C8EE63E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7884C97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DC_21A-42A_n79A</w:t>
            </w:r>
          </w:p>
        </w:tc>
        <w:tc>
          <w:tcPr>
            <w:tcW w:w="1701" w:type="dxa"/>
          </w:tcPr>
          <w:p w14:paraId="1932A0E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46542F6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CA_21A-42A</w:t>
            </w:r>
          </w:p>
        </w:tc>
        <w:tc>
          <w:tcPr>
            <w:tcW w:w="1418" w:type="dxa"/>
          </w:tcPr>
          <w:p w14:paraId="26ABB96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24F420E6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449EDCCA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1D8904E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1E74708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123B2D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DC_21A-42C_n79A</w:t>
            </w:r>
          </w:p>
        </w:tc>
        <w:tc>
          <w:tcPr>
            <w:tcW w:w="1701" w:type="dxa"/>
          </w:tcPr>
          <w:p w14:paraId="518FAAA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0F93BC3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CA_21A-42C</w:t>
            </w:r>
          </w:p>
        </w:tc>
        <w:tc>
          <w:tcPr>
            <w:tcW w:w="1418" w:type="dxa"/>
          </w:tcPr>
          <w:p w14:paraId="31A94C1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6D9300D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15153BD1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6AA4734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85457D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09CC86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DC_21A_n78A-n79A</w:t>
            </w:r>
          </w:p>
        </w:tc>
        <w:tc>
          <w:tcPr>
            <w:tcW w:w="1701" w:type="dxa"/>
          </w:tcPr>
          <w:p w14:paraId="79C0469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6060294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21A</w:t>
            </w:r>
          </w:p>
        </w:tc>
        <w:tc>
          <w:tcPr>
            <w:tcW w:w="1418" w:type="dxa"/>
          </w:tcPr>
          <w:p w14:paraId="641B70C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CA_n78A-n79A</w:t>
            </w:r>
          </w:p>
        </w:tc>
        <w:tc>
          <w:tcPr>
            <w:tcW w:w="1418" w:type="dxa"/>
          </w:tcPr>
          <w:p w14:paraId="0BC1D3FE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5EE6103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50C6A3C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74AE20C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A96F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F3F577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1C0BCEE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21A</w:t>
            </w:r>
          </w:p>
        </w:tc>
        <w:tc>
          <w:tcPr>
            <w:tcW w:w="1418" w:type="dxa"/>
          </w:tcPr>
          <w:p w14:paraId="0C0DE0E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CA_n78A-n79A</w:t>
            </w:r>
          </w:p>
        </w:tc>
        <w:tc>
          <w:tcPr>
            <w:tcW w:w="1418" w:type="dxa"/>
          </w:tcPr>
          <w:p w14:paraId="0B7A5F28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70A13574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38C9E9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C9E51A5" w14:textId="77777777" w:rsidTr="00000253">
        <w:trPr>
          <w:trHeight w:val="47"/>
          <w:ins w:id="177" w:author="Leif Mattisson" w:date="2022-04-25T15:57:00Z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2CB5EE" w14:textId="77777777" w:rsidR="00AC49D7" w:rsidRPr="004223AE" w:rsidRDefault="00AC49D7" w:rsidP="00000253">
            <w:pPr>
              <w:pStyle w:val="TAC"/>
              <w:rPr>
                <w:ins w:id="178" w:author="Leif Mattisson" w:date="2022-04-25T15:57:00Z"/>
                <w:lang w:eastAsia="fi-FI"/>
              </w:rPr>
            </w:pPr>
            <w:ins w:id="179" w:author="Leif Mattisson" w:date="2022-04-25T15:58:00Z">
              <w:r w:rsidRPr="00BD083F">
                <w:t>DC_28A_n7A-n78A</w:t>
              </w:r>
            </w:ins>
          </w:p>
        </w:tc>
        <w:tc>
          <w:tcPr>
            <w:tcW w:w="1701" w:type="dxa"/>
          </w:tcPr>
          <w:p w14:paraId="694C4F7D" w14:textId="77777777" w:rsidR="00AC49D7" w:rsidRPr="004223AE" w:rsidRDefault="00AC49D7" w:rsidP="00000253">
            <w:pPr>
              <w:pStyle w:val="TAC"/>
              <w:rPr>
                <w:ins w:id="180" w:author="Leif Mattisson" w:date="2022-04-25T15:57:00Z"/>
              </w:rPr>
            </w:pPr>
            <w:ins w:id="181" w:author="Leif Mattisson" w:date="2022-04-25T15:58:00Z">
              <w:r w:rsidRPr="00AF0A88">
                <w:t>DC_28A_n7A</w:t>
              </w:r>
            </w:ins>
          </w:p>
        </w:tc>
        <w:tc>
          <w:tcPr>
            <w:tcW w:w="1418" w:type="dxa"/>
            <w:shd w:val="clear" w:color="auto" w:fill="auto"/>
          </w:tcPr>
          <w:p w14:paraId="2F925B0F" w14:textId="77777777" w:rsidR="00AC49D7" w:rsidRPr="004223AE" w:rsidRDefault="00AC49D7" w:rsidP="00000253">
            <w:pPr>
              <w:pStyle w:val="TAC"/>
              <w:rPr>
                <w:ins w:id="182" w:author="Leif Mattisson" w:date="2022-04-25T15:57:00Z"/>
              </w:rPr>
            </w:pPr>
            <w:ins w:id="183" w:author="Leif Mattisson" w:date="2022-04-25T15:58:00Z">
              <w:r>
                <w:t>28</w:t>
              </w:r>
            </w:ins>
            <w:ins w:id="184" w:author="Leif Mattisson" w:date="2022-04-25T15:57:00Z">
              <w:r w:rsidRPr="004223AE">
                <w:t>A</w:t>
              </w:r>
            </w:ins>
          </w:p>
        </w:tc>
        <w:tc>
          <w:tcPr>
            <w:tcW w:w="1418" w:type="dxa"/>
          </w:tcPr>
          <w:p w14:paraId="1CBC1077" w14:textId="77777777" w:rsidR="00AC49D7" w:rsidRPr="004223AE" w:rsidRDefault="00AC49D7" w:rsidP="00000253">
            <w:pPr>
              <w:pStyle w:val="TAC"/>
              <w:rPr>
                <w:ins w:id="185" w:author="Leif Mattisson" w:date="2022-04-25T15:57:00Z"/>
              </w:rPr>
            </w:pPr>
            <w:ins w:id="186" w:author="Leif Mattisson" w:date="2022-04-25T15:59:00Z">
              <w:r>
                <w:rPr>
                  <w:lang w:eastAsia="zh-CN"/>
                </w:rPr>
                <w:t>CA_</w:t>
              </w:r>
            </w:ins>
            <w:ins w:id="187" w:author="Leif Mattisson" w:date="2022-04-25T15:57:00Z">
              <w:r>
                <w:rPr>
                  <w:lang w:eastAsia="zh-CN"/>
                </w:rPr>
                <w:t>n</w:t>
              </w:r>
            </w:ins>
            <w:ins w:id="188" w:author="Leif Mattisson" w:date="2022-04-25T16:02:00Z">
              <w:r>
                <w:rPr>
                  <w:lang w:eastAsia="zh-CN"/>
                </w:rPr>
                <w:t>7</w:t>
              </w:r>
            </w:ins>
            <w:ins w:id="189" w:author="Leif Mattisson" w:date="2022-04-25T15:57:00Z">
              <w:r w:rsidRPr="004223AE">
                <w:rPr>
                  <w:lang w:eastAsia="zh-CN"/>
                </w:rPr>
                <w:t>A</w:t>
              </w:r>
            </w:ins>
            <w:ins w:id="190" w:author="Leif Mattisson" w:date="2022-04-25T15:59:00Z">
              <w:r>
                <w:rPr>
                  <w:lang w:eastAsia="zh-CN"/>
                </w:rPr>
                <w:t>-n78A</w:t>
              </w:r>
            </w:ins>
          </w:p>
        </w:tc>
        <w:tc>
          <w:tcPr>
            <w:tcW w:w="1418" w:type="dxa"/>
          </w:tcPr>
          <w:p w14:paraId="75D059AD" w14:textId="77777777" w:rsidR="00AC49D7" w:rsidRPr="004223AE" w:rsidRDefault="00AC49D7" w:rsidP="00000253">
            <w:pPr>
              <w:pStyle w:val="TAC"/>
              <w:rPr>
                <w:ins w:id="191" w:author="Leif Mattisson" w:date="2022-04-25T15:57:00Z"/>
              </w:rPr>
            </w:pPr>
            <w:ins w:id="192" w:author="Leif Mattisson" w:date="2022-04-25T16:00:00Z">
              <w:r>
                <w:rPr>
                  <w:lang w:eastAsia="zh-CN"/>
                </w:rPr>
                <w:t>28</w:t>
              </w:r>
            </w:ins>
            <w:ins w:id="193" w:author="Leif Mattisson" w:date="2022-04-25T15:57:00Z"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550D47BE" w14:textId="77777777" w:rsidR="00AC49D7" w:rsidRPr="004223AE" w:rsidRDefault="00AC49D7" w:rsidP="00000253">
            <w:pPr>
              <w:pStyle w:val="TAC"/>
              <w:rPr>
                <w:ins w:id="194" w:author="Leif Mattisson" w:date="2022-04-25T15:57:00Z"/>
              </w:rPr>
            </w:pPr>
            <w:ins w:id="195" w:author="Leif Mattisson" w:date="2022-04-25T16:00:00Z">
              <w:r>
                <w:rPr>
                  <w:lang w:eastAsia="zh-CN"/>
                </w:rPr>
                <w:t>n7</w:t>
              </w:r>
            </w:ins>
            <w:ins w:id="196" w:author="Leif Mattisson" w:date="2022-04-25T15:57:00Z"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798634A3" w14:textId="77777777" w:rsidR="00AC49D7" w:rsidRPr="004223AE" w:rsidRDefault="00AC49D7" w:rsidP="00000253">
            <w:pPr>
              <w:pStyle w:val="TAC"/>
              <w:rPr>
                <w:ins w:id="197" w:author="Leif Mattisson" w:date="2022-04-25T15:57:00Z"/>
              </w:rPr>
            </w:pPr>
            <w:ins w:id="198" w:author="Leif Mattisson" w:date="2022-04-25T16:00:00Z">
              <w:r w:rsidRPr="004223AE">
                <w:t>Yes (NR 2CC)</w:t>
              </w:r>
            </w:ins>
          </w:p>
        </w:tc>
      </w:tr>
      <w:tr w:rsidR="00AC49D7" w:rsidRPr="004223AE" w14:paraId="34B74BF5" w14:textId="77777777" w:rsidTr="00000253">
        <w:trPr>
          <w:trHeight w:val="47"/>
          <w:ins w:id="199" w:author="Leif Mattisson" w:date="2022-04-25T15:57:00Z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EE74E" w14:textId="77777777" w:rsidR="00AC49D7" w:rsidRPr="004223AE" w:rsidRDefault="00AC49D7" w:rsidP="00000253">
            <w:pPr>
              <w:pStyle w:val="TAC"/>
              <w:rPr>
                <w:ins w:id="200" w:author="Leif Mattisson" w:date="2022-04-25T15:57:00Z"/>
              </w:rPr>
            </w:pPr>
          </w:p>
        </w:tc>
        <w:tc>
          <w:tcPr>
            <w:tcW w:w="1701" w:type="dxa"/>
          </w:tcPr>
          <w:p w14:paraId="60EC764C" w14:textId="0BE7C154" w:rsidR="00AC49D7" w:rsidRPr="004223AE" w:rsidRDefault="00AC49D7" w:rsidP="00000253">
            <w:pPr>
              <w:pStyle w:val="TAC"/>
              <w:rPr>
                <w:ins w:id="201" w:author="Leif Mattisson" w:date="2022-04-25T15:57:00Z"/>
              </w:rPr>
            </w:pPr>
            <w:ins w:id="202" w:author="Leif Mattisson" w:date="2022-04-25T15:58:00Z">
              <w:r w:rsidRPr="00AF0A88">
                <w:t>DC_28A_n7A</w:t>
              </w:r>
            </w:ins>
          </w:p>
        </w:tc>
        <w:tc>
          <w:tcPr>
            <w:tcW w:w="1418" w:type="dxa"/>
            <w:shd w:val="clear" w:color="auto" w:fill="auto"/>
          </w:tcPr>
          <w:p w14:paraId="6A832F14" w14:textId="77777777" w:rsidR="00AC49D7" w:rsidRPr="004223AE" w:rsidRDefault="00AC49D7" w:rsidP="00000253">
            <w:pPr>
              <w:pStyle w:val="TAC"/>
              <w:rPr>
                <w:ins w:id="203" w:author="Leif Mattisson" w:date="2022-04-25T15:57:00Z"/>
              </w:rPr>
            </w:pPr>
            <w:ins w:id="204" w:author="Leif Mattisson" w:date="2022-04-25T15:59:00Z">
              <w:r>
                <w:t>28</w:t>
              </w:r>
            </w:ins>
            <w:ins w:id="205" w:author="Leif Mattisson" w:date="2022-04-25T15:57:00Z">
              <w:r w:rsidRPr="004223AE">
                <w:t>A</w:t>
              </w:r>
            </w:ins>
          </w:p>
        </w:tc>
        <w:tc>
          <w:tcPr>
            <w:tcW w:w="1418" w:type="dxa"/>
          </w:tcPr>
          <w:p w14:paraId="45B1FA91" w14:textId="77777777" w:rsidR="00AC49D7" w:rsidRPr="004223AE" w:rsidRDefault="00AC49D7" w:rsidP="00000253">
            <w:pPr>
              <w:pStyle w:val="TAC"/>
              <w:rPr>
                <w:ins w:id="206" w:author="Leif Mattisson" w:date="2022-04-25T15:57:00Z"/>
              </w:rPr>
            </w:pPr>
            <w:ins w:id="207" w:author="Leif Mattisson" w:date="2022-04-25T15:59:00Z">
              <w:r>
                <w:rPr>
                  <w:lang w:eastAsia="zh-CN"/>
                </w:rPr>
                <w:t>CA_n7A</w:t>
              </w:r>
            </w:ins>
            <w:ins w:id="208" w:author="Leif Mattisson" w:date="2022-04-25T16:00:00Z">
              <w:r>
                <w:rPr>
                  <w:lang w:eastAsia="zh-CN"/>
                </w:rPr>
                <w:t>-</w:t>
              </w:r>
            </w:ins>
            <w:ins w:id="209" w:author="Leif Mattisson" w:date="2022-04-25T15:57:00Z">
              <w:r>
                <w:rPr>
                  <w:lang w:eastAsia="zh-CN"/>
                </w:rPr>
                <w:t>n78</w:t>
              </w:r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57E66085" w14:textId="77777777" w:rsidR="00AC49D7" w:rsidRPr="004223AE" w:rsidRDefault="00AC49D7" w:rsidP="00000253">
            <w:pPr>
              <w:pStyle w:val="TAC"/>
              <w:rPr>
                <w:ins w:id="210" w:author="Leif Mattisson" w:date="2022-04-25T15:57:00Z"/>
              </w:rPr>
            </w:pPr>
            <w:ins w:id="211" w:author="Leif Mattisson" w:date="2022-04-25T16:00:00Z">
              <w:r>
                <w:rPr>
                  <w:lang w:eastAsia="zh-CN"/>
                </w:rPr>
                <w:t>28</w:t>
              </w:r>
            </w:ins>
            <w:ins w:id="212" w:author="Leif Mattisson" w:date="2022-04-25T15:57:00Z"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3C11B1F9" w14:textId="77777777" w:rsidR="00AC49D7" w:rsidRPr="004223AE" w:rsidRDefault="00AC49D7" w:rsidP="00000253">
            <w:pPr>
              <w:pStyle w:val="TAC"/>
              <w:rPr>
                <w:ins w:id="213" w:author="Leif Mattisson" w:date="2022-04-25T15:57:00Z"/>
              </w:rPr>
            </w:pPr>
            <w:ins w:id="214" w:author="Leif Mattisson" w:date="2022-04-25T15:57:00Z">
              <w:r>
                <w:rPr>
                  <w:lang w:eastAsia="zh-CN"/>
                </w:rPr>
                <w:t>n78</w:t>
              </w:r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0DE56744" w14:textId="77777777" w:rsidR="00AC49D7" w:rsidRPr="004223AE" w:rsidRDefault="00AC49D7" w:rsidP="00000253">
            <w:pPr>
              <w:pStyle w:val="TAC"/>
              <w:rPr>
                <w:ins w:id="215" w:author="Leif Mattisson" w:date="2022-04-25T15:57:00Z"/>
              </w:rPr>
            </w:pPr>
            <w:ins w:id="216" w:author="Leif Mattisson" w:date="2022-04-25T15:57:00Z">
              <w:r w:rsidRPr="004223AE">
                <w:rPr>
                  <w:lang w:eastAsia="zh-CN"/>
                </w:rPr>
                <w:t>No</w:t>
              </w:r>
            </w:ins>
          </w:p>
        </w:tc>
      </w:tr>
      <w:tr w:rsidR="00AC49D7" w:rsidRPr="004223AE" w14:paraId="4A22CB50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6E9CEF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DC_66A_(n)71AA</w:t>
            </w:r>
          </w:p>
        </w:tc>
        <w:tc>
          <w:tcPr>
            <w:tcW w:w="1701" w:type="dxa"/>
          </w:tcPr>
          <w:p w14:paraId="02B4E4B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DC_66A_n71A</w:t>
            </w:r>
          </w:p>
        </w:tc>
        <w:tc>
          <w:tcPr>
            <w:tcW w:w="1418" w:type="dxa"/>
            <w:shd w:val="clear" w:color="auto" w:fill="auto"/>
          </w:tcPr>
          <w:p w14:paraId="70B63EE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66A</w:t>
            </w:r>
          </w:p>
        </w:tc>
        <w:tc>
          <w:tcPr>
            <w:tcW w:w="1418" w:type="dxa"/>
          </w:tcPr>
          <w:p w14:paraId="1A99082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DC_(n)71AA</w:t>
            </w:r>
          </w:p>
        </w:tc>
        <w:tc>
          <w:tcPr>
            <w:tcW w:w="1418" w:type="dxa"/>
          </w:tcPr>
          <w:p w14:paraId="7BD9B878" w14:textId="77777777" w:rsidR="00AC49D7" w:rsidRPr="004223AE" w:rsidRDefault="00AC49D7" w:rsidP="00000253">
            <w:pPr>
              <w:pStyle w:val="TAC"/>
            </w:pPr>
            <w:r w:rsidRPr="004223AE">
              <w:t>66A</w:t>
            </w:r>
          </w:p>
        </w:tc>
        <w:tc>
          <w:tcPr>
            <w:tcW w:w="1418" w:type="dxa"/>
          </w:tcPr>
          <w:p w14:paraId="6A86D5AB" w14:textId="77777777" w:rsidR="00AC49D7" w:rsidRPr="004223AE" w:rsidRDefault="00AC49D7" w:rsidP="00000253">
            <w:pPr>
              <w:pStyle w:val="TAC"/>
            </w:pPr>
            <w:r w:rsidRPr="004223AE">
              <w:t>n71A</w:t>
            </w:r>
          </w:p>
        </w:tc>
        <w:tc>
          <w:tcPr>
            <w:tcW w:w="1418" w:type="dxa"/>
          </w:tcPr>
          <w:p w14:paraId="51BFE78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8BF560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DE93A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CD3547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DC_(n)71AA</w:t>
            </w:r>
          </w:p>
        </w:tc>
        <w:tc>
          <w:tcPr>
            <w:tcW w:w="1418" w:type="dxa"/>
            <w:shd w:val="clear" w:color="auto" w:fill="auto"/>
          </w:tcPr>
          <w:p w14:paraId="525C618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66A</w:t>
            </w:r>
          </w:p>
        </w:tc>
        <w:tc>
          <w:tcPr>
            <w:tcW w:w="1418" w:type="dxa"/>
          </w:tcPr>
          <w:p w14:paraId="3D163B1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DC_(n)71AA</w:t>
            </w:r>
          </w:p>
        </w:tc>
        <w:tc>
          <w:tcPr>
            <w:tcW w:w="1418" w:type="dxa"/>
          </w:tcPr>
          <w:p w14:paraId="18E64417" w14:textId="77777777" w:rsidR="00AC49D7" w:rsidRPr="004223AE" w:rsidRDefault="00AC49D7" w:rsidP="00000253">
            <w:pPr>
              <w:pStyle w:val="TAC"/>
            </w:pPr>
            <w:r w:rsidRPr="004223AE">
              <w:t>-</w:t>
            </w:r>
          </w:p>
        </w:tc>
        <w:tc>
          <w:tcPr>
            <w:tcW w:w="1418" w:type="dxa"/>
          </w:tcPr>
          <w:p w14:paraId="54CEF28E" w14:textId="77777777" w:rsidR="00AC49D7" w:rsidRPr="004223AE" w:rsidRDefault="00AC49D7" w:rsidP="00000253">
            <w:pPr>
              <w:pStyle w:val="TAC"/>
            </w:pPr>
            <w:r w:rsidRPr="004223AE">
              <w:t>DC_(n)71AA</w:t>
            </w:r>
          </w:p>
        </w:tc>
        <w:tc>
          <w:tcPr>
            <w:tcW w:w="1418" w:type="dxa"/>
          </w:tcPr>
          <w:p w14:paraId="223C276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F4E7883" w14:textId="77777777" w:rsidTr="00000253">
        <w:trPr>
          <w:trHeight w:val="47"/>
        </w:trPr>
        <w:tc>
          <w:tcPr>
            <w:tcW w:w="10776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5F5447AC" w14:textId="77777777" w:rsidR="00AC49D7" w:rsidRPr="004223AE" w:rsidRDefault="00AC49D7" w:rsidP="00000253">
            <w:pPr>
              <w:pStyle w:val="TAN"/>
            </w:pPr>
            <w:r w:rsidRPr="004223AE">
              <w:t>Note 1:</w:t>
            </w:r>
            <w:r w:rsidRPr="004223AE">
              <w:tab/>
              <w:t>Protocol testing is limited to EN-DC configurations with 1 CC E-UTRA and 1CC or 2CC NR configurations.</w:t>
            </w:r>
          </w:p>
        </w:tc>
      </w:tr>
    </w:tbl>
    <w:p w14:paraId="40720A10" w14:textId="77777777" w:rsidR="00AC49D7" w:rsidRPr="004223AE" w:rsidRDefault="00AC49D7" w:rsidP="00AC49D7"/>
    <w:p w14:paraId="68C9CD36" w14:textId="77777777" w:rsidR="001E41F3" w:rsidRDefault="001E41F3">
      <w:pPr>
        <w:rPr>
          <w:noProof/>
        </w:rPr>
      </w:pPr>
    </w:p>
    <w:sectPr w:rsidR="001E41F3" w:rsidSect="00AC49D7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7A9F" w14:textId="77777777" w:rsidR="00412177" w:rsidRDefault="00412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1BDB0" w14:textId="77777777" w:rsidR="00412177" w:rsidRDefault="004121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BE1" w14:textId="77777777" w:rsidR="00412177" w:rsidRDefault="00412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99BF" w14:textId="77777777" w:rsidR="00412177" w:rsidRDefault="00412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388FA" w14:textId="77777777" w:rsidR="00412177" w:rsidRDefault="004121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37"/>
  </w:num>
  <w:num w:numId="3">
    <w:abstractNumId w:val="15"/>
  </w:num>
  <w:num w:numId="4">
    <w:abstractNumId w:val="10"/>
  </w:num>
  <w:num w:numId="5">
    <w:abstractNumId w:val="35"/>
  </w:num>
  <w:num w:numId="6">
    <w:abstractNumId w:val="41"/>
  </w:num>
  <w:num w:numId="7">
    <w:abstractNumId w:val="3"/>
  </w:num>
  <w:num w:numId="8">
    <w:abstractNumId w:val="38"/>
  </w:num>
  <w:num w:numId="9">
    <w:abstractNumId w:val="21"/>
  </w:num>
  <w:num w:numId="10">
    <w:abstractNumId w:val="31"/>
  </w:num>
  <w:num w:numId="11">
    <w:abstractNumId w:val="34"/>
  </w:num>
  <w:num w:numId="12">
    <w:abstractNumId w:val="8"/>
  </w:num>
  <w:num w:numId="13">
    <w:abstractNumId w:val="27"/>
  </w:num>
  <w:num w:numId="14">
    <w:abstractNumId w:val="26"/>
  </w:num>
  <w:num w:numId="15">
    <w:abstractNumId w:val="33"/>
  </w:num>
  <w:num w:numId="16">
    <w:abstractNumId w:val="39"/>
  </w:num>
  <w:num w:numId="17">
    <w:abstractNumId w:val="19"/>
  </w:num>
  <w:num w:numId="18">
    <w:abstractNumId w:val="20"/>
  </w:num>
  <w:num w:numId="19">
    <w:abstractNumId w:val="30"/>
  </w:num>
  <w:num w:numId="20">
    <w:abstractNumId w:val="24"/>
  </w:num>
  <w:num w:numId="21">
    <w:abstractNumId w:val="16"/>
  </w:num>
  <w:num w:numId="22">
    <w:abstractNumId w:val="18"/>
  </w:num>
  <w:num w:numId="23">
    <w:abstractNumId w:val="14"/>
  </w:num>
  <w:num w:numId="24">
    <w:abstractNumId w:val="32"/>
  </w:num>
  <w:num w:numId="25">
    <w:abstractNumId w:val="0"/>
  </w:num>
  <w:num w:numId="26">
    <w:abstractNumId w:val="25"/>
  </w:num>
  <w:num w:numId="27">
    <w:abstractNumId w:val="29"/>
  </w:num>
  <w:num w:numId="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6"/>
  </w:num>
  <w:num w:numId="30">
    <w:abstractNumId w:val="5"/>
  </w:num>
  <w:num w:numId="31">
    <w:abstractNumId w:val="40"/>
  </w:num>
  <w:num w:numId="32">
    <w:abstractNumId w:val="9"/>
  </w:num>
  <w:num w:numId="33">
    <w:abstractNumId w:val="4"/>
  </w:num>
  <w:num w:numId="34">
    <w:abstractNumId w:val="22"/>
  </w:num>
  <w:num w:numId="35">
    <w:abstractNumId w:val="6"/>
  </w:num>
  <w:num w:numId="36">
    <w:abstractNumId w:val="13"/>
  </w:num>
  <w:num w:numId="37">
    <w:abstractNumId w:val="23"/>
  </w:num>
  <w:num w:numId="38">
    <w:abstractNumId w:val="17"/>
  </w:num>
  <w:num w:numId="39">
    <w:abstractNumId w:val="28"/>
  </w:num>
  <w:num w:numId="40">
    <w:abstractNumId w:val="11"/>
  </w:num>
  <w:num w:numId="41">
    <w:abstractNumId w:val="42"/>
  </w:num>
  <w:num w:numId="42">
    <w:abstractNumId w:val="12"/>
  </w:num>
  <w:num w:numId="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177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2BF6"/>
    <w:rsid w:val="00792342"/>
    <w:rsid w:val="007977A8"/>
    <w:rsid w:val="007B512A"/>
    <w:rsid w:val="007C2097"/>
    <w:rsid w:val="007D225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9D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0D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C49D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C49D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C49D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C49D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C49D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C49D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C49D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C49D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C49D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C49D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C49D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AC49D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AC49D7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AC49D7"/>
    <w:rPr>
      <w:rFonts w:ascii="Arial" w:hAnsi="Arial"/>
      <w:b/>
      <w:lang w:val="en-GB" w:eastAsia="en-US"/>
    </w:rPr>
  </w:style>
  <w:style w:type="numbering" w:customStyle="1" w:styleId="SGS2">
    <w:name w:val="SGS2"/>
    <w:rsid w:val="00AC49D7"/>
    <w:pPr>
      <w:numPr>
        <w:numId w:val="15"/>
      </w:numPr>
    </w:pPr>
  </w:style>
  <w:style w:type="numbering" w:customStyle="1" w:styleId="Style12">
    <w:name w:val="Style12"/>
    <w:rsid w:val="00AC49D7"/>
    <w:pPr>
      <w:numPr>
        <w:numId w:val="14"/>
      </w:numPr>
    </w:pPr>
  </w:style>
  <w:style w:type="numbering" w:customStyle="1" w:styleId="SGS11">
    <w:name w:val="SGS11"/>
    <w:rsid w:val="00AC49D7"/>
    <w:pPr>
      <w:numPr>
        <w:numId w:val="42"/>
      </w:numPr>
    </w:pPr>
  </w:style>
  <w:style w:type="numbering" w:customStyle="1" w:styleId="SGS1">
    <w:name w:val="SGS1"/>
    <w:rsid w:val="00AC49D7"/>
  </w:style>
  <w:style w:type="numbering" w:customStyle="1" w:styleId="SGS">
    <w:name w:val="SGS"/>
    <w:rsid w:val="00AC49D7"/>
  </w:style>
  <w:style w:type="numbering" w:customStyle="1" w:styleId="Style1">
    <w:name w:val="Style1"/>
    <w:rsid w:val="00AC49D7"/>
    <w:pPr>
      <w:numPr>
        <w:numId w:val="13"/>
      </w:numPr>
    </w:pPr>
  </w:style>
  <w:style w:type="numbering" w:customStyle="1" w:styleId="Style11">
    <w:name w:val="Style11"/>
    <w:rsid w:val="00AC49D7"/>
  </w:style>
  <w:style w:type="numbering" w:customStyle="1" w:styleId="Style111">
    <w:name w:val="Style111"/>
    <w:rsid w:val="00AC49D7"/>
  </w:style>
  <w:style w:type="numbering" w:customStyle="1" w:styleId="SGS12">
    <w:name w:val="SGS12"/>
    <w:rsid w:val="00AC49D7"/>
    <w:pPr>
      <w:numPr>
        <w:numId w:val="26"/>
      </w:numPr>
    </w:pPr>
  </w:style>
  <w:style w:type="numbering" w:customStyle="1" w:styleId="Style112">
    <w:name w:val="Style112"/>
    <w:rsid w:val="00AC49D7"/>
    <w:pPr>
      <w:numPr>
        <w:numId w:val="27"/>
      </w:numPr>
    </w:pPr>
  </w:style>
  <w:style w:type="character" w:customStyle="1" w:styleId="TACCar">
    <w:name w:val="TAC Car"/>
    <w:link w:val="TAC"/>
    <w:qFormat/>
    <w:rsid w:val="00AC49D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AC49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C49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sid w:val="00AC49D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49D7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C49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9</Pages>
  <Words>2386</Words>
  <Characters>13602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4</cp:revision>
  <cp:lastPrinted>1899-12-31T23:00:00Z</cp:lastPrinted>
  <dcterms:created xsi:type="dcterms:W3CDTF">2022-04-25T14:22:00Z</dcterms:created>
  <dcterms:modified xsi:type="dcterms:W3CDTF">2022-04-25T14:35:00Z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R5-223089</vt:lpwstr>
  </property>
  <property fmtid="{D5CDD505-2E9C-101B-9397-08002B2CF9AE}" pid="10" name="Spec#">
    <vt:lpwstr>38.508-1</vt:lpwstr>
  </property>
  <property fmtid="{D5CDD505-2E9C-101B-9397-08002B2CF9AE}" pid="11" name="Cr#">
    <vt:lpwstr>2383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Introduction of test frequencies for 2 band EN-DC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